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B0FA6" w14:textId="5FE705A3" w:rsidR="007F0729" w:rsidRPr="007F0729" w:rsidRDefault="007F0729" w:rsidP="007F0729">
      <w:pPr>
        <w:tabs>
          <w:tab w:val="center" w:pos="4536"/>
          <w:tab w:val="right" w:pos="8280"/>
          <w:tab w:val="right" w:pos="9639"/>
        </w:tabs>
        <w:spacing w:line="276" w:lineRule="auto"/>
        <w:ind w:right="2"/>
        <w:rPr>
          <w:rFonts w:ascii="Arial" w:eastAsia="Malgun Gothic" w:hAnsi="Arial" w:cs="Arial"/>
          <w:b/>
          <w:bCs/>
          <w:sz w:val="24"/>
          <w:szCs w:val="24"/>
        </w:rPr>
      </w:pPr>
      <w:bookmarkStart w:id="0" w:name="OLE_LINK3"/>
      <w:r w:rsidRPr="007F0729">
        <w:rPr>
          <w:rFonts w:ascii="Arial" w:eastAsia="Malgun Gothic" w:hAnsi="Arial" w:cs="Arial"/>
          <w:b/>
          <w:bCs/>
          <w:sz w:val="24"/>
          <w:szCs w:val="24"/>
        </w:rPr>
        <w:t>3GPP TSG RAN WG1 #114bis</w:t>
      </w:r>
      <w:r w:rsidRPr="007F0729">
        <w:rPr>
          <w:rFonts w:ascii="Arial" w:eastAsia="Malgun Gothic" w:hAnsi="Arial" w:cs="Arial"/>
          <w:b/>
          <w:bCs/>
          <w:sz w:val="24"/>
          <w:szCs w:val="24"/>
        </w:rPr>
        <w:tab/>
      </w:r>
      <w:r w:rsidRPr="007F0729">
        <w:rPr>
          <w:rFonts w:ascii="Arial" w:eastAsia="Malgun Gothic" w:hAnsi="Arial" w:cs="Arial"/>
          <w:b/>
          <w:bCs/>
          <w:sz w:val="24"/>
          <w:szCs w:val="24"/>
        </w:rPr>
        <w:tab/>
      </w:r>
      <w:r w:rsidRPr="007F0729">
        <w:rPr>
          <w:rFonts w:ascii="Arial" w:eastAsia="Malgun Gothic" w:hAnsi="Arial" w:cs="Arial"/>
          <w:b/>
          <w:bCs/>
          <w:sz w:val="24"/>
          <w:szCs w:val="24"/>
        </w:rPr>
        <w:tab/>
        <w:t>R1-2</w:t>
      </w:r>
      <w:r w:rsidRPr="007F0729">
        <w:rPr>
          <w:rFonts w:ascii="Arial" w:eastAsia="ＭＳ 明朝" w:hAnsi="Arial" w:cs="Arial"/>
          <w:b/>
          <w:bCs/>
          <w:sz w:val="24"/>
          <w:szCs w:val="24"/>
        </w:rPr>
        <w:t>3</w:t>
      </w:r>
      <w:r w:rsidR="005E07EC" w:rsidRPr="005E07EC">
        <w:rPr>
          <w:rFonts w:ascii="Arial" w:eastAsia="ＭＳ 明朝" w:hAnsi="Arial" w:cs="Arial"/>
          <w:b/>
          <w:bCs/>
          <w:sz w:val="24"/>
          <w:szCs w:val="24"/>
        </w:rPr>
        <w:t>10066</w:t>
      </w:r>
    </w:p>
    <w:p w14:paraId="742451B5" w14:textId="77777777" w:rsidR="007F0729" w:rsidRPr="007F0729" w:rsidRDefault="007F0729" w:rsidP="007F0729">
      <w:pPr>
        <w:tabs>
          <w:tab w:val="center" w:pos="4536"/>
          <w:tab w:val="right" w:pos="9072"/>
        </w:tabs>
        <w:spacing w:line="276" w:lineRule="auto"/>
        <w:rPr>
          <w:rFonts w:ascii="Arial" w:eastAsia="Malgun Gothic" w:hAnsi="Arial" w:cs="Arial"/>
          <w:b/>
          <w:bCs/>
          <w:sz w:val="32"/>
          <w:szCs w:val="22"/>
        </w:rPr>
      </w:pPr>
      <w:r w:rsidRPr="007F0729">
        <w:rPr>
          <w:rFonts w:ascii="Arial" w:eastAsia="ＭＳ 明朝" w:hAnsi="Arial" w:cs="Arial"/>
          <w:b/>
          <w:bCs/>
          <w:sz w:val="24"/>
          <w:szCs w:val="22"/>
        </w:rPr>
        <w:t>Xiamen, China, October 9</w:t>
      </w:r>
      <w:r w:rsidRPr="007F0729">
        <w:rPr>
          <w:rFonts w:ascii="Malgun Gothic" w:eastAsia="Malgun Gothic" w:hAnsi="Malgun Gothic" w:cs="Malgun Gothic" w:hint="eastAsia"/>
          <w:b/>
          <w:bCs/>
          <w:sz w:val="24"/>
          <w:szCs w:val="22"/>
          <w:vertAlign w:val="superscript"/>
          <w:lang w:eastAsia="ko-KR"/>
        </w:rPr>
        <w:t>th</w:t>
      </w:r>
      <w:r w:rsidRPr="007F0729">
        <w:rPr>
          <w:rFonts w:ascii="Arial" w:eastAsia="ＭＳ 明朝" w:hAnsi="Arial" w:cs="Arial"/>
          <w:b/>
          <w:bCs/>
          <w:sz w:val="24"/>
          <w:szCs w:val="22"/>
        </w:rPr>
        <w:t xml:space="preserve"> </w:t>
      </w:r>
      <w:r w:rsidRPr="007F0729">
        <w:rPr>
          <w:rFonts w:ascii="Arial" w:hAnsi="Arial" w:cs="Arial"/>
          <w:b/>
          <w:bCs/>
          <w:sz w:val="24"/>
          <w:szCs w:val="22"/>
        </w:rPr>
        <w:t xml:space="preserve">– </w:t>
      </w:r>
      <w:r w:rsidRPr="007F0729">
        <w:rPr>
          <w:rFonts w:ascii="Arial" w:hAnsi="Arial" w:cs="Arial" w:hint="eastAsia"/>
          <w:b/>
          <w:bCs/>
          <w:sz w:val="24"/>
          <w:szCs w:val="22"/>
        </w:rPr>
        <w:t>October</w:t>
      </w:r>
      <w:r w:rsidRPr="007F0729">
        <w:rPr>
          <w:rFonts w:ascii="Arial" w:eastAsia="ＭＳ 明朝" w:hAnsi="Arial" w:cs="Arial"/>
          <w:b/>
          <w:bCs/>
          <w:sz w:val="24"/>
          <w:szCs w:val="22"/>
        </w:rPr>
        <w:t xml:space="preserve"> 13</w:t>
      </w:r>
      <w:r w:rsidRPr="007F0729">
        <w:rPr>
          <w:rFonts w:ascii="Arial" w:eastAsia="ＭＳ 明朝" w:hAnsi="Arial" w:cs="Arial"/>
          <w:b/>
          <w:bCs/>
          <w:sz w:val="24"/>
          <w:szCs w:val="22"/>
          <w:vertAlign w:val="superscript"/>
        </w:rPr>
        <w:t>th</w:t>
      </w:r>
      <w:r w:rsidRPr="007F0729">
        <w:rPr>
          <w:rFonts w:ascii="Arial" w:eastAsia="ＭＳ 明朝" w:hAnsi="Arial" w:cs="Arial"/>
          <w:b/>
          <w:bCs/>
          <w:sz w:val="24"/>
          <w:szCs w:val="22"/>
        </w:rPr>
        <w:t>, 2023</w:t>
      </w:r>
    </w:p>
    <w:p w14:paraId="723EF835" w14:textId="77777777" w:rsidR="007D6FBB" w:rsidRPr="00CC7118" w:rsidRDefault="007D6FBB" w:rsidP="00D449D7">
      <w:pPr>
        <w:tabs>
          <w:tab w:val="center" w:pos="4536"/>
          <w:tab w:val="right" w:pos="8280"/>
          <w:tab w:val="right" w:pos="9639"/>
        </w:tabs>
        <w:ind w:right="2"/>
        <w:rPr>
          <w:rFonts w:ascii="Arial" w:eastAsia="ＭＳ ゴシック" w:hAnsi="Arial" w:cs="Arial"/>
          <w:b/>
          <w:bCs/>
          <w:sz w:val="28"/>
          <w:lang w:eastAsia="ja-JP"/>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7068B89D"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 xml:space="preserve">Discussion on UE features for </w:t>
      </w:r>
      <w:r w:rsidR="0084584B">
        <w:rPr>
          <w:rFonts w:ascii="Arial" w:eastAsia="ＭＳ 明朝" w:hAnsi="Arial"/>
          <w:b/>
          <w:noProof/>
          <w:sz w:val="24"/>
          <w:lang w:val="en-US" w:eastAsia="x-none"/>
        </w:rPr>
        <w:t>Multi-carrier enhancements</w:t>
      </w:r>
    </w:p>
    <w:bookmarkEnd w:id="1"/>
    <w:bookmarkEnd w:id="2"/>
    <w:bookmarkEnd w:id="3"/>
    <w:bookmarkEnd w:id="4"/>
    <w:p w14:paraId="4593FEB7" w14:textId="74FE541E"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007F0729">
        <w:rPr>
          <w:rFonts w:ascii="Arial" w:eastAsia="ＭＳ 明朝" w:hAnsi="Arial"/>
          <w:b/>
          <w:noProof/>
          <w:sz w:val="24"/>
          <w:lang w:val="en-US" w:eastAsia="ja-JP"/>
        </w:rPr>
        <w:t>8</w:t>
      </w:r>
      <w:r w:rsidRPr="00D449D7">
        <w:rPr>
          <w:rFonts w:ascii="Arial" w:eastAsia="ＭＳ 明朝" w:hAnsi="Arial"/>
          <w:b/>
          <w:noProof/>
          <w:sz w:val="24"/>
          <w:lang w:val="en-US" w:eastAsia="ja-JP"/>
        </w:rPr>
        <w:t>.</w:t>
      </w:r>
      <w:r>
        <w:rPr>
          <w:rFonts w:ascii="Arial" w:eastAsia="ＭＳ 明朝" w:hAnsi="Arial"/>
          <w:b/>
          <w:noProof/>
          <w:sz w:val="24"/>
          <w:lang w:val="en-US" w:eastAsia="ja-JP"/>
        </w:rPr>
        <w:t>1</w:t>
      </w:r>
      <w:r w:rsidR="00D769B6">
        <w:rPr>
          <w:rFonts w:ascii="Arial" w:eastAsia="ＭＳ 明朝" w:hAnsi="Arial"/>
          <w:b/>
          <w:noProof/>
          <w:sz w:val="24"/>
          <w:lang w:val="en-US" w:eastAsia="ja-JP"/>
        </w:rPr>
        <w:t>6</w:t>
      </w:r>
      <w:r w:rsidR="007D6FBB">
        <w:rPr>
          <w:rFonts w:ascii="Arial" w:eastAsia="ＭＳ 明朝" w:hAnsi="Arial"/>
          <w:b/>
          <w:noProof/>
          <w:sz w:val="24"/>
          <w:lang w:val="en-US" w:eastAsia="ja-JP"/>
        </w:rPr>
        <w:t>.</w:t>
      </w:r>
      <w:r w:rsidR="007F0729">
        <w:rPr>
          <w:rFonts w:ascii="Arial" w:eastAsia="ＭＳ 明朝" w:hAnsi="Arial"/>
          <w:b/>
          <w:noProof/>
          <w:sz w:val="24"/>
          <w:lang w:val="en-US" w:eastAsia="ja-JP"/>
        </w:rPr>
        <w:t>12</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20E73DF1" w14:textId="05363B64" w:rsidR="00CC7118" w:rsidRDefault="001F004A" w:rsidP="00CC7118">
      <w:pPr>
        <w:spacing w:afterLines="50" w:after="120"/>
        <w:jc w:val="both"/>
        <w:rPr>
          <w:lang w:eastAsia="ja-JP"/>
        </w:rPr>
      </w:pPr>
      <w:r>
        <w:rPr>
          <w:rFonts w:hint="eastAsia"/>
          <w:lang w:eastAsia="ja-JP"/>
        </w:rPr>
        <w:t>A</w:t>
      </w:r>
      <w:r>
        <w:rPr>
          <w:lang w:eastAsia="ja-JP"/>
        </w:rPr>
        <w:t>t the RAN1#11</w:t>
      </w:r>
      <w:r w:rsidR="005210BA">
        <w:rPr>
          <w:lang w:eastAsia="ja-JP"/>
        </w:rPr>
        <w:t>4</w:t>
      </w:r>
      <w:r>
        <w:rPr>
          <w:lang w:eastAsia="ja-JP"/>
        </w:rPr>
        <w:t xml:space="preserve"> meeting, UE features for Rel-18 </w:t>
      </w:r>
      <w:proofErr w:type="gramStart"/>
      <w:r w:rsidR="0084584B">
        <w:rPr>
          <w:lang w:eastAsia="ja-JP"/>
        </w:rPr>
        <w:t>Multi-carrier</w:t>
      </w:r>
      <w:proofErr w:type="gramEnd"/>
      <w:r w:rsidR="0084584B">
        <w:rPr>
          <w:lang w:eastAsia="ja-JP"/>
        </w:rPr>
        <w:t xml:space="preserve"> enhancements</w:t>
      </w:r>
      <w:r>
        <w:rPr>
          <w:lang w:eastAsia="ja-JP"/>
        </w:rPr>
        <w:t xml:space="preserve"> including </w:t>
      </w:r>
      <w:r w:rsidR="0084584B">
        <w:rPr>
          <w:lang w:eastAsia="ja-JP"/>
        </w:rPr>
        <w:t>multi-cell PDSCH/PUSCH scheduling with a single DCI</w:t>
      </w:r>
      <w:r>
        <w:rPr>
          <w:lang w:eastAsia="ja-JP"/>
        </w:rPr>
        <w:t xml:space="preserve"> and </w:t>
      </w:r>
      <w:r w:rsidR="0084584B">
        <w:rPr>
          <w:lang w:eastAsia="ja-JP"/>
        </w:rPr>
        <w:t>multi-carrier UL Tx switching schemes</w:t>
      </w:r>
      <w:r>
        <w:rPr>
          <w:lang w:eastAsia="ja-JP"/>
        </w:rPr>
        <w:t xml:space="preserve"> were discussed [1], and the</w:t>
      </w:r>
      <w:r w:rsidR="00CC7118">
        <w:rPr>
          <w:lang w:eastAsia="ja-JP"/>
        </w:rPr>
        <w:t xml:space="preserve"> updated FGs for MC enhancements as shown in Appendix are captured in the Rel-18 RAN1 NR UE features list [2]. </w:t>
      </w:r>
    </w:p>
    <w:p w14:paraId="6A1CAEE7" w14:textId="1686A010" w:rsidR="00982629" w:rsidRPr="00630287" w:rsidRDefault="00CC7118" w:rsidP="00CC7118">
      <w:pPr>
        <w:spacing w:afterLines="50" w:after="120"/>
        <w:jc w:val="both"/>
        <w:rPr>
          <w:lang w:eastAsia="ja-JP"/>
        </w:rPr>
      </w:pPr>
      <w:r>
        <w:rPr>
          <w:rFonts w:hint="eastAsia"/>
          <w:lang w:eastAsia="ja-JP"/>
        </w:rPr>
        <w:t>T</w:t>
      </w:r>
      <w:r>
        <w:rPr>
          <w:lang w:eastAsia="ja-JP"/>
        </w:rPr>
        <w:t>his contribution discusses remaining issues on UE features for</w:t>
      </w:r>
      <w:r w:rsidR="007D6FBB">
        <w:rPr>
          <w:lang w:eastAsia="ja-JP"/>
        </w:rPr>
        <w:t xml:space="preserve"> Rel-18 </w:t>
      </w:r>
      <w:r w:rsidR="00B17A82">
        <w:rPr>
          <w:lang w:eastAsia="ja-JP"/>
        </w:rPr>
        <w:t>MC enhancements</w:t>
      </w:r>
      <w:r w:rsidR="00E6408F">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docGrid w:linePitch="272"/>
        </w:sectPr>
      </w:pPr>
    </w:p>
    <w:p w14:paraId="406F2E30" w14:textId="706FEA83"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r w:rsidR="0084584B">
        <w:rPr>
          <w:lang w:eastAsia="ja-JP"/>
        </w:rPr>
        <w:t xml:space="preserve"> on FGs for multi-cell PDSCH/PUSCH scheduling with a single DCI</w:t>
      </w:r>
    </w:p>
    <w:p w14:paraId="044BAB40" w14:textId="30696461" w:rsidR="001F004A" w:rsidRDefault="001F004A" w:rsidP="001F004A">
      <w:pPr>
        <w:pStyle w:val="2"/>
        <w:rPr>
          <w:lang w:eastAsia="ja-JP"/>
        </w:rPr>
      </w:pPr>
      <w:r>
        <w:rPr>
          <w:lang w:eastAsia="ja-JP"/>
        </w:rPr>
        <w:t>2.1</w:t>
      </w:r>
      <w:r>
        <w:rPr>
          <w:lang w:eastAsia="ja-JP"/>
        </w:rPr>
        <w:tab/>
        <w:t>FG</w:t>
      </w:r>
      <w:r w:rsidR="0084584B">
        <w:rPr>
          <w:lang w:eastAsia="ja-JP"/>
        </w:rPr>
        <w:t>49</w:t>
      </w:r>
      <w:r>
        <w:rPr>
          <w:lang w:eastAsia="ja-JP"/>
        </w:rPr>
        <w:t>-1</w:t>
      </w:r>
      <w:r w:rsidR="00F31FA5">
        <w:rPr>
          <w:lang w:eastAsia="ja-JP"/>
        </w:rPr>
        <w:t>/FG49-1b/FG49-2/FG49-2b</w:t>
      </w:r>
      <w:r>
        <w:rPr>
          <w:lang w:eastAsia="ja-JP"/>
        </w:rPr>
        <w:t xml:space="preserve">: </w:t>
      </w:r>
      <w:r w:rsidR="0084584B" w:rsidRPr="0084584B">
        <w:rPr>
          <w:lang w:eastAsia="ja-JP"/>
        </w:rPr>
        <w:t>Multi-cell PDSCH scheduling by DCI format 1_3</w:t>
      </w:r>
      <w:r w:rsidR="00F31FA5">
        <w:rPr>
          <w:lang w:eastAsia="ja-JP"/>
        </w:rPr>
        <w:t>/0_3</w:t>
      </w:r>
      <w:r w:rsidR="0084584B" w:rsidRPr="0084584B">
        <w:rPr>
          <w:lang w:eastAsia="ja-JP"/>
        </w:rPr>
        <w:t xml:space="preserve"> on a scheduling cell with same</w:t>
      </w:r>
      <w:r w:rsidR="00F31FA5">
        <w:rPr>
          <w:lang w:eastAsia="ja-JP"/>
        </w:rPr>
        <w:t>/different</w:t>
      </w:r>
      <w:r w:rsidR="0084584B" w:rsidRPr="0084584B">
        <w:rPr>
          <w:lang w:eastAsia="ja-JP"/>
        </w:rPr>
        <w:t xml:space="preserve"> SCS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94"/>
        <w:gridCol w:w="2213"/>
        <w:gridCol w:w="4058"/>
        <w:gridCol w:w="222"/>
        <w:gridCol w:w="527"/>
        <w:gridCol w:w="222"/>
        <w:gridCol w:w="2352"/>
        <w:gridCol w:w="522"/>
        <w:gridCol w:w="517"/>
        <w:gridCol w:w="517"/>
        <w:gridCol w:w="517"/>
        <w:gridCol w:w="222"/>
        <w:gridCol w:w="1122"/>
      </w:tblGrid>
      <w:tr w:rsidR="00926E2C" w:rsidRPr="00CC7118" w14:paraId="01082A22"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DB13" w14:textId="77777777" w:rsidR="00CC7118" w:rsidRPr="00CC7118" w:rsidRDefault="00CC7118" w:rsidP="00AB5125">
            <w:pPr>
              <w:keepNext/>
              <w:keepLines/>
              <w:rPr>
                <w:rFonts w:ascii="Arial" w:eastAsia="SimSun" w:hAnsi="Arial" w:cs="Arial"/>
                <w:color w:val="000000"/>
                <w:sz w:val="18"/>
                <w:szCs w:val="18"/>
                <w:lang w:val="nl-NL" w:eastAsia="ja-JP"/>
              </w:rPr>
            </w:pPr>
            <w:r w:rsidRPr="00CC7118">
              <w:rPr>
                <w:rFonts w:ascii="Arial" w:eastAsia="ＭＳ 明朝" w:hAnsi="Arial" w:cs="Arial"/>
                <w:sz w:val="18"/>
                <w:szCs w:val="18"/>
                <w:lang w:eastAsia="ja-JP"/>
              </w:rPr>
              <w:lastRenderedPageBreak/>
              <w:t xml:space="preserve">49. </w:t>
            </w:r>
            <w:proofErr w:type="spellStart"/>
            <w:r w:rsidRPr="00CC7118">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5F6A" w14:textId="77777777" w:rsidR="00CC7118" w:rsidRPr="00CC7118" w:rsidRDefault="00CC7118" w:rsidP="00AB5125">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347B"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 xml:space="preserve">-cell PDSCH scheduling by DCI format 1_3 on a scheduling cell </w:t>
            </w:r>
            <w:r w:rsidRPr="00CC7118">
              <w:rPr>
                <w:rFonts w:ascii="Arial" w:eastAsia="SimSun" w:hAnsi="Arial"/>
                <w:sz w:val="18"/>
              </w:rPr>
              <w:t xml:space="preserve">with </w:t>
            </w:r>
            <w:r w:rsidRPr="00CC7118">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3DC2"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1_3 for DL scheduling with same SCS between scheduling cell and cells in the set</w:t>
            </w:r>
          </w:p>
          <w:p w14:paraId="2137049C"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if set of cells includes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and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an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if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56B892F0"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CC7118">
              <w:rPr>
                <w:rFonts w:eastAsia="ＭＳ ゴシック"/>
                <w:sz w:val="24"/>
                <w:lang w:eastAsia="ja-JP"/>
              </w:rPr>
              <w:t xml:space="preserve"> </w:t>
            </w:r>
            <w:r w:rsidRPr="00CC7118">
              <w:rPr>
                <w:rFonts w:ascii="Arial" w:eastAsia="ＭＳ ゴシック" w:hAnsi="Arial" w:cs="Arial"/>
                <w:sz w:val="18"/>
                <w:szCs w:val="18"/>
                <w:lang w:eastAsia="ja-JP"/>
              </w:rPr>
              <w:t>one or multiple of values from the value set</w:t>
            </w:r>
          </w:p>
          <w:p w14:paraId="01E9D8DC" w14:textId="04AE39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p>
          <w:p w14:paraId="033110F8" w14:textId="3A80EE06" w:rsidR="00CC7118" w:rsidRPr="00CC7118" w:rsidRDefault="00CC7118" w:rsidP="00AB512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00926E2C">
              <w:rPr>
                <w:rFonts w:ascii="Arial" w:eastAsia="ＭＳ ゴシック" w:hAnsi="Arial" w:cs="Arial"/>
                <w:sz w:val="18"/>
                <w:szCs w:val="18"/>
                <w:lang w:eastAsia="ja-JP"/>
              </w:rPr>
              <w:t xml:space="preserve"> across PUCCH groups</w:t>
            </w:r>
            <w:r w:rsidRPr="00CC7118">
              <w:rPr>
                <w:rFonts w:ascii="Arial" w:eastAsia="ＭＳ ゴシック" w:hAnsi="Arial" w:cs="Arial"/>
                <w:sz w:val="18"/>
                <w:szCs w:val="18"/>
                <w:lang w:eastAsia="ja-JP"/>
              </w:rPr>
              <w:t>: Candidate value set of {</w:t>
            </w:r>
            <w:r w:rsidR="00926E2C">
              <w:rPr>
                <w:rFonts w:ascii="Arial" w:eastAsia="ＭＳ ゴシック" w:hAnsi="Arial" w:cs="Arial"/>
                <w:sz w:val="18"/>
                <w:szCs w:val="18"/>
                <w:lang w:eastAsia="ja-JP"/>
              </w:rPr>
              <w:t>1, 2, 3, 4, 5, 6, 7, 8</w:t>
            </w:r>
            <w:r w:rsidRPr="00CC7118">
              <w:rPr>
                <w:rFonts w:ascii="Arial" w:eastAsia="ＭＳ ゴシック" w:hAnsi="Arial" w:cs="Arial"/>
                <w:sz w:val="18"/>
                <w:szCs w:val="18"/>
                <w:lang w:eastAsia="ja-JP"/>
              </w:rPr>
              <w:t>}</w:t>
            </w:r>
          </w:p>
          <w:p w14:paraId="0C64B18C" w14:textId="77777777" w:rsidR="00CC7118" w:rsidRPr="00CC7118" w:rsidRDefault="00CC7118" w:rsidP="00AB512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per PUCCH group: Candidate value set of {[2, 3, …, 16]},</w:t>
            </w:r>
            <w:r w:rsidRPr="00CC7118">
              <w:rPr>
                <w:rFonts w:ascii="Arial" w:eastAsia="ＭＳ ゴシック" w:hAnsi="Arial" w:cs="Arial"/>
                <w:sz w:val="18"/>
                <w:szCs w:val="18"/>
                <w:highlight w:val="yellow"/>
                <w:lang w:eastAsia="ja-JP"/>
              </w:rPr>
              <w:t xml:space="preserve"> FFS whether this component is reported per reported value in component 3</w:t>
            </w:r>
            <w:r w:rsidRPr="00CC7118">
              <w:rPr>
                <w:rFonts w:ascii="Arial" w:eastAsia="ＭＳ ゴシック" w:hAnsi="Arial" w:cs="Arial"/>
                <w:sz w:val="18"/>
                <w:szCs w:val="18"/>
                <w:highlight w:val="yellow"/>
                <w:lang w:val="en-US" w:eastAsia="ja-JP"/>
              </w:rPr>
              <w:t>]</w:t>
            </w:r>
          </w:p>
          <w:p w14:paraId="0DFBFBDC"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w:t>
            </w:r>
            <w:r w:rsidRPr="00CC7118">
              <w:rPr>
                <w:rFonts w:ascii="Arial" w:eastAsia="ＭＳ ゴシック" w:hAnsi="Arial" w:cs="Arial"/>
                <w:sz w:val="18"/>
                <w:szCs w:val="18"/>
                <w:highlight w:val="yellow"/>
                <w:lang w:eastAsia="ja-JP"/>
              </w:rPr>
              <w:t xml:space="preserve"> FFS whether this component is reported per reported value in component 3</w:t>
            </w:r>
          </w:p>
          <w:p w14:paraId="16F9D506" w14:textId="77777777" w:rsidR="00CC7118" w:rsidRPr="00CC7118" w:rsidRDefault="00CC7118" w:rsidP="00AB5125">
            <w:pPr>
              <w:rPr>
                <w:rFonts w:ascii="Arial" w:eastAsia="ＭＳ ゴシック" w:hAnsi="Arial" w:cs="Arial"/>
                <w:sz w:val="18"/>
                <w:szCs w:val="18"/>
                <w:highlight w:val="yellow"/>
                <w:lang w:val="en-US" w:eastAsia="ja-JP"/>
              </w:rPr>
            </w:pPr>
            <w:r w:rsidRPr="00CC7118">
              <w:rPr>
                <w:rFonts w:ascii="Arial" w:eastAsia="ＭＳ ゴシック" w:hAnsi="Arial" w:cs="Arial"/>
                <w:sz w:val="18"/>
                <w:szCs w:val="18"/>
                <w:highlight w:val="yellow"/>
                <w:lang w:eastAsia="ja-JP"/>
              </w:rPr>
              <w:t>[</w:t>
            </w: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w:t>
            </w:r>
            <w:r w:rsidRPr="00CC7118">
              <w:rPr>
                <w:rFonts w:ascii="Arial" w:eastAsia="ＭＳ ゴシック" w:hAnsi="Arial" w:cs="Arial"/>
                <w:sz w:val="18"/>
                <w:szCs w:val="18"/>
                <w:highlight w:val="yellow"/>
                <w:lang w:eastAsia="ja-JP"/>
              </w:rPr>
              <w:t xml:space="preserve"> FFS whether this component is reported per reported value in component 3</w:t>
            </w:r>
            <w:r w:rsidRPr="00CC7118">
              <w:rPr>
                <w:rFonts w:ascii="Arial" w:eastAsia="ＭＳ ゴシック" w:hAnsi="Arial" w:cs="Arial"/>
                <w:sz w:val="18"/>
                <w:szCs w:val="18"/>
                <w:highlight w:val="yellow"/>
                <w:lang w:val="en-US" w:eastAsia="ja-JP"/>
              </w:rPr>
              <w:t>]</w:t>
            </w:r>
          </w:p>
          <w:p w14:paraId="096E0E02" w14:textId="77777777" w:rsidR="00CC7118" w:rsidRPr="00CC7118" w:rsidRDefault="00CC7118" w:rsidP="00AB512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FFS whether to report max number of sets of cells supported by UE across PUCCH groups</w:t>
            </w:r>
          </w:p>
          <w:p w14:paraId="5E1C274E" w14:textId="7F051DCF"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7) </w:t>
            </w:r>
            <w:r w:rsidR="00926E2C" w:rsidRPr="00926E2C">
              <w:rPr>
                <w:rFonts w:ascii="Arial" w:eastAsia="ＭＳ ゴシック" w:hAnsi="Arial" w:cs="Arial"/>
                <w:sz w:val="18"/>
                <w:szCs w:val="18"/>
                <w:lang w:eastAsia="ja-JP"/>
              </w:rPr>
              <w:t>Supported HARQ feedback types, candidate values: {type 1, type2, type 1 and type 2}, Note: the UE shall report the same value for all supported BC for FG 49-1/49-1b</w:t>
            </w:r>
          </w:p>
          <w:p w14:paraId="791CB50A"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lastRenderedPageBreak/>
              <w:t>8) Supported co-scheduled cell indication schemes: Candidate value set of {FDRA field based, co-scheduled cell indicator field based, both}</w:t>
            </w:r>
          </w:p>
          <w:p w14:paraId="5D5A493A"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Support Type-2 for ‘Antenna port(s)’ field</w:t>
            </w:r>
          </w:p>
          <w:p w14:paraId="6BB81501"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1</w:t>
            </w:r>
            <w:r w:rsidRPr="00CC7118">
              <w:rPr>
                <w:rFonts w:ascii="Arial" w:eastAsia="ＭＳ ゴシック" w:hAnsi="Arial" w:cs="Arial"/>
                <w:sz w:val="18"/>
                <w:szCs w:val="18"/>
                <w:lang w:eastAsia="ja-JP"/>
              </w:rPr>
              <w:t xml:space="preserve">0) The number of unicast DL DCI to process </w:t>
            </w:r>
            <w:r w:rsidRPr="00CC7118">
              <w:rPr>
                <w:rFonts w:ascii="Arial" w:eastAsia="ＭＳ ゴシック" w:hAnsi="Arial" w:cs="Arial"/>
                <w:sz w:val="18"/>
                <w:szCs w:val="18"/>
                <w:highlight w:val="yellow"/>
                <w:lang w:eastAsia="ja-JP"/>
              </w:rPr>
              <w:t>[for a set of cells]</w:t>
            </w:r>
            <w:r w:rsidRPr="00CC7118">
              <w:rPr>
                <w:rFonts w:ascii="Arial" w:eastAsia="ＭＳ ゴシック" w:hAnsi="Arial" w:cs="Arial"/>
                <w:sz w:val="18"/>
                <w:szCs w:val="18"/>
                <w:lang w:eastAsia="ja-JP"/>
              </w:rPr>
              <w:t xml:space="preserve"> configured for multi-cell PDSCH scheduling by a DCI format 1_3</w:t>
            </w:r>
          </w:p>
          <w:p w14:paraId="100AA687" w14:textId="77777777" w:rsidR="00CC7118" w:rsidRPr="00CC7118" w:rsidRDefault="00CC7118" w:rsidP="00A86114">
            <w:pPr>
              <w:numPr>
                <w:ilvl w:val="0"/>
                <w:numId w:val="9"/>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One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FDD/TDD scheduling cell</w:t>
            </w:r>
          </w:p>
          <w:p w14:paraId="03A33089" w14:textId="77777777" w:rsidR="00CC7118" w:rsidRPr="00CC7118" w:rsidRDefault="00CC7118" w:rsidP="00A86114">
            <w:pPr>
              <w:numPr>
                <w:ilvl w:val="0"/>
                <w:numId w:val="9"/>
              </w:num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 xml:space="preserve">FFS whether to count DCI format 1_3 only or both legacy DCI formats and DCI </w:t>
            </w:r>
            <w:proofErr w:type="gramStart"/>
            <w:r w:rsidRPr="00CC7118">
              <w:rPr>
                <w:rFonts w:ascii="Arial" w:eastAsia="ＭＳ ゴシック" w:hAnsi="Arial" w:cs="Arial"/>
                <w:sz w:val="18"/>
                <w:szCs w:val="18"/>
                <w:highlight w:val="yellow"/>
                <w:lang w:eastAsia="ja-JP"/>
              </w:rPr>
              <w:t>format</w:t>
            </w:r>
            <w:proofErr w:type="gramEnd"/>
            <w:r w:rsidRPr="00CC7118">
              <w:rPr>
                <w:rFonts w:ascii="Arial" w:eastAsia="ＭＳ ゴシック" w:hAnsi="Arial" w:cs="Arial"/>
                <w:sz w:val="18"/>
                <w:szCs w:val="18"/>
                <w:highlight w:val="yellow"/>
                <w:lang w:eastAsia="ja-JP"/>
              </w:rPr>
              <w:t xml:space="preserve"> 1_3</w:t>
            </w:r>
          </w:p>
          <w:p w14:paraId="2689A0AF"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08E613CC"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highlight w:val="yellow"/>
                <w:lang w:eastAsia="ja-JP"/>
              </w:rPr>
              <w:t>F</w:t>
            </w:r>
            <w:r w:rsidRPr="00CC7118">
              <w:rPr>
                <w:rFonts w:ascii="Arial" w:eastAsia="ＭＳ ゴシック" w:hAnsi="Arial" w:cs="Arial"/>
                <w:sz w:val="18"/>
                <w:szCs w:val="18"/>
                <w:highlight w:val="yellow"/>
                <w:lang w:eastAsia="ja-JP"/>
              </w:rPr>
              <w:t>FS whether this FG is separated for the case when scheduling cell is not included in a set of cells</w:t>
            </w:r>
            <w:r w:rsidRPr="00CC7118">
              <w:rPr>
                <w:rFonts w:eastAsia="ＭＳ ゴシック"/>
                <w:sz w:val="24"/>
                <w:highlight w:val="yellow"/>
                <w:lang w:eastAsia="ja-JP"/>
              </w:rPr>
              <w:t xml:space="preserve"> </w:t>
            </w:r>
            <w:r w:rsidRPr="00CC7118">
              <w:rPr>
                <w:rFonts w:ascii="Arial" w:eastAsia="ＭＳ ゴシック"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7D9231C0" w14:textId="77777777" w:rsidR="00CC7118" w:rsidRPr="00CC7118" w:rsidRDefault="00CC7118" w:rsidP="00AB512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6C8B9F3D"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8D72E" w14:textId="77777777" w:rsidR="00CC7118" w:rsidRPr="00CC7118" w:rsidRDefault="00CC7118" w:rsidP="00AB512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C878"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6562" w14:textId="77777777" w:rsidR="00CC7118" w:rsidRPr="00CC7118" w:rsidRDefault="00CC7118" w:rsidP="00AB512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2682" w14:textId="77777777" w:rsidR="00CC7118" w:rsidRPr="00CC7118" w:rsidRDefault="00CC7118" w:rsidP="00AB5125">
            <w:pPr>
              <w:keepNext/>
              <w:keepLines/>
              <w:rPr>
                <w:rFonts w:ascii="Arial" w:eastAsia="SimSun" w:hAnsi="Arial" w:cs="Arial"/>
                <w:color w:val="000000"/>
                <w:sz w:val="18"/>
                <w:szCs w:val="18"/>
                <w:lang w:val="en-US" w:eastAsia="zh-CN"/>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PDSCH scheduling by DCI format 1_3 on a scheduling cell </w:t>
            </w:r>
            <w:r w:rsidRPr="00CC7118">
              <w:rPr>
                <w:rFonts w:ascii="Arial" w:eastAsia="SimSun"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3520"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0D5AF"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51DF"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B3CC"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8681" w14:textId="77777777" w:rsidR="00CC7118" w:rsidRPr="00CC7118" w:rsidRDefault="00CC7118" w:rsidP="00AB512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E431"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926E2C" w:rsidRPr="00CC7118" w14:paraId="0042902C"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14A95" w14:textId="77777777" w:rsidR="00F31FA5" w:rsidRPr="00CC7118" w:rsidRDefault="00F31FA5" w:rsidP="00F31FA5">
            <w:pPr>
              <w:keepNext/>
              <w:keepLines/>
              <w:rPr>
                <w:rFonts w:ascii="Arial" w:eastAsia="ＭＳ 明朝"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058E" w14:textId="0CB66EA0"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CE0BD" w14:textId="4DBEA0E7"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A146"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2F4ACEBA"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and a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63E9764E"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3a) Scheduling cell and co-scheduled cells have different SCS. The set of co-scheduled cells share the same SCS and carrier type</w:t>
            </w:r>
          </w:p>
          <w:p w14:paraId="0E6C8C25"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3a:</w:t>
            </w:r>
          </w:p>
          <w:p w14:paraId="754919F1" w14:textId="77777777" w:rsidR="00F31FA5" w:rsidRPr="00CC7118" w:rsidRDefault="00F31FA5" w:rsidP="00A86114">
            <w:pPr>
              <w:numPr>
                <w:ilvl w:val="0"/>
                <w:numId w:val="7"/>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{Scheduling cell of lower SCS and scheduled cells of higher SCS, Scheduling cell of higher SCS and scheduled cells of lower SCS, both}</w:t>
            </w:r>
          </w:p>
          <w:p w14:paraId="10751CBA"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77DBCDE1"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3b:</w:t>
            </w:r>
          </w:p>
          <w:p w14:paraId="4676276D" w14:textId="77777777" w:rsidR="00F31FA5" w:rsidRPr="00CC7118" w:rsidRDefault="00F31FA5" w:rsidP="00A86114">
            <w:pPr>
              <w:numPr>
                <w:ilvl w:val="0"/>
                <w:numId w:val="7"/>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Indication of support/not support for each of applicable combinations of scheduling cell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 xml:space="preserve">FR1 licensed FDD, FR1 licensed TDD, FR1 unlicensed TDD, FR2-1, FR2-2} and scheduled cells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FR1 licensed FDD, FR1 licensed TDD, FR1 unlicensed TDD, FR2-1, FR2-2} from the band combinations</w:t>
            </w:r>
          </w:p>
          <w:p w14:paraId="3DD34FA6" w14:textId="2ADF3EE8"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p>
          <w:p w14:paraId="6EA35EFB" w14:textId="1077C0BD"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00926E2C">
              <w:rPr>
                <w:rFonts w:ascii="Arial" w:eastAsia="ＭＳ ゴシック" w:hAnsi="Arial" w:cs="Arial" w:hint="eastAsia"/>
                <w:sz w:val="18"/>
                <w:szCs w:val="18"/>
                <w:lang w:eastAsia="ja-JP"/>
              </w:rPr>
              <w:t xml:space="preserve">　</w:t>
            </w:r>
            <w:r w:rsidR="00926E2C">
              <w:rPr>
                <w:rFonts w:ascii="Arial" w:eastAsia="ＭＳ ゴシック" w:hAnsi="Arial" w:cs="Arial" w:hint="eastAsia"/>
                <w:sz w:val="18"/>
                <w:szCs w:val="18"/>
                <w:lang w:eastAsia="ja-JP"/>
              </w:rPr>
              <w:t>a</w:t>
            </w:r>
            <w:r w:rsidR="00926E2C">
              <w:rPr>
                <w:rFonts w:ascii="Arial" w:eastAsia="ＭＳ ゴシック" w:hAnsi="Arial" w:cs="Arial"/>
                <w:sz w:val="18"/>
                <w:szCs w:val="18"/>
                <w:lang w:eastAsia="ja-JP"/>
              </w:rPr>
              <w:t>cross PUCCH groups</w:t>
            </w:r>
            <w:r w:rsidRPr="00926E2C">
              <w:rPr>
                <w:rFonts w:ascii="Arial" w:eastAsia="ＭＳ ゴシック" w:hAnsi="Arial" w:cs="Arial"/>
                <w:sz w:val="18"/>
                <w:szCs w:val="18"/>
                <w:lang w:eastAsia="ja-JP"/>
              </w:rPr>
              <w:t>:</w:t>
            </w:r>
            <w:r w:rsidRPr="00CC7118">
              <w:rPr>
                <w:rFonts w:ascii="Arial" w:eastAsia="ＭＳ ゴシック" w:hAnsi="Arial" w:cs="Arial"/>
                <w:sz w:val="18"/>
                <w:szCs w:val="18"/>
                <w:lang w:eastAsia="ja-JP"/>
              </w:rPr>
              <w:t xml:space="preserve"> Candidate value set of {</w:t>
            </w:r>
            <w:r w:rsidR="00926E2C">
              <w:rPr>
                <w:rFonts w:ascii="Arial" w:eastAsia="ＭＳ ゴシック" w:hAnsi="Arial" w:cs="Arial"/>
                <w:sz w:val="18"/>
                <w:szCs w:val="18"/>
                <w:lang w:eastAsia="ja-JP"/>
              </w:rPr>
              <w:t>1, 2, 3, 4, 5, 6, 7, 8</w:t>
            </w:r>
            <w:r w:rsidRPr="00CC7118">
              <w:rPr>
                <w:rFonts w:ascii="Arial" w:eastAsia="ＭＳ ゴシック" w:hAnsi="Arial" w:cs="Arial"/>
                <w:sz w:val="18"/>
                <w:szCs w:val="18"/>
                <w:lang w:eastAsia="ja-JP"/>
              </w:rPr>
              <w:t>},</w:t>
            </w:r>
          </w:p>
          <w:p w14:paraId="0C7FAE8F"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 xml:space="preserve">[Max total number of cells, across different sets of cells, supported by UE per PUCCH group: Candidate value set of {[2, 3, …, 16]}, FFS whether to report separately for the reported </w:t>
            </w:r>
            <w:r w:rsidRPr="00CC7118">
              <w:rPr>
                <w:rFonts w:ascii="Arial" w:eastAsia="ＭＳ ゴシック" w:hAnsi="Arial" w:cs="Arial"/>
                <w:sz w:val="18"/>
                <w:szCs w:val="18"/>
                <w:highlight w:val="yellow"/>
                <w:lang w:val="en-US" w:eastAsia="ja-JP"/>
              </w:rPr>
              <w:lastRenderedPageBreak/>
              <w:t>combinations between scheduling and scheduled cells in components 3a/3b]</w:t>
            </w:r>
          </w:p>
          <w:p w14:paraId="195862AB"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6ECDEEDE"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D51B60E" w14:textId="370CDA3D" w:rsidR="00F31FA5" w:rsidRPr="00CC7118" w:rsidRDefault="00F31FA5" w:rsidP="00F31FA5">
            <w:pPr>
              <w:rPr>
                <w:rFonts w:ascii="Arial" w:eastAsia="ＭＳ ゴシック" w:hAnsi="Arial" w:cs="Arial"/>
                <w:strike/>
                <w:sz w:val="18"/>
                <w:szCs w:val="18"/>
                <w:lang w:eastAsia="ja-JP"/>
              </w:rPr>
            </w:pPr>
            <w:r w:rsidRPr="00CC7118">
              <w:rPr>
                <w:rFonts w:ascii="Arial" w:eastAsia="ＭＳ ゴシック" w:hAnsi="Arial" w:cs="Arial"/>
                <w:sz w:val="18"/>
                <w:szCs w:val="18"/>
                <w:lang w:eastAsia="ja-JP"/>
              </w:rPr>
              <w:t xml:space="preserve">7) </w:t>
            </w:r>
            <w:r w:rsidR="00926E2C" w:rsidRPr="00926E2C">
              <w:rPr>
                <w:rFonts w:ascii="Arial" w:eastAsia="ＭＳ ゴシック" w:hAnsi="Arial" w:cs="Arial"/>
                <w:sz w:val="18"/>
                <w:szCs w:val="18"/>
                <w:lang w:eastAsia="ja-JP"/>
              </w:rPr>
              <w:t xml:space="preserve">Supported HARQ feedback types, candidate values: {type 1, type2, type 1 and type 2}, Note: the UE shall report the same value for all supported BC for FG 49-1/49-1b </w:t>
            </w:r>
            <w:r w:rsidRPr="00CC7118">
              <w:rPr>
                <w:rFonts w:ascii="Arial" w:eastAsia="ＭＳ ゴシック" w:hAnsi="Arial" w:cs="Arial"/>
                <w:sz w:val="18"/>
                <w:szCs w:val="18"/>
                <w:lang w:eastAsia="ja-JP"/>
              </w:rPr>
              <w:t xml:space="preserve">HARQ feedback based on Type 1 </w:t>
            </w:r>
            <w:r w:rsidRPr="00CC7118">
              <w:rPr>
                <w:rFonts w:ascii="Arial" w:eastAsia="ＭＳ ゴシック" w:hAnsi="Arial" w:cs="Arial" w:hint="eastAsia"/>
                <w:sz w:val="18"/>
                <w:szCs w:val="18"/>
                <w:lang w:eastAsia="ja-JP"/>
              </w:rPr>
              <w:t>H</w:t>
            </w:r>
            <w:r w:rsidRPr="00CC7118">
              <w:rPr>
                <w:rFonts w:ascii="Arial" w:eastAsia="ＭＳ ゴシック" w:hAnsi="Arial" w:cs="Arial"/>
                <w:sz w:val="18"/>
                <w:szCs w:val="18"/>
                <w:lang w:eastAsia="ja-JP"/>
              </w:rPr>
              <w:t xml:space="preserve">ARQ codebook, </w:t>
            </w:r>
            <w:r w:rsidRPr="00CC7118">
              <w:rPr>
                <w:rFonts w:ascii="Arial" w:eastAsia="ＭＳ ゴシック" w:hAnsi="Arial" w:cs="Arial"/>
                <w:sz w:val="18"/>
                <w:szCs w:val="18"/>
                <w:highlight w:val="yellow"/>
                <w:lang w:eastAsia="ja-JP"/>
              </w:rPr>
              <w:t>FFS Type 2 HARQ codebook</w:t>
            </w:r>
          </w:p>
          <w:p w14:paraId="72C21737"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Supported co-scheduled cell indication schemes: Candidate value set of {FDRA field based, co-scheduled cell indicator field based, both}</w:t>
            </w:r>
          </w:p>
          <w:p w14:paraId="1B019AFC"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Support Type-2 for ‘Antenna port(s)’ field</w:t>
            </w:r>
          </w:p>
          <w:p w14:paraId="27A36EB8" w14:textId="77777777" w:rsidR="00F31FA5" w:rsidRPr="00CC7118" w:rsidRDefault="00F31FA5" w:rsidP="00F31FA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12A6AFCB" w14:textId="43DB5306"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BF69" w14:textId="77777777"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EF9F" w14:textId="500CE046"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5D63"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6266" w14:textId="1904C821" w:rsidR="00F31FA5" w:rsidRPr="00CC7118" w:rsidRDefault="00F31FA5" w:rsidP="00F31FA5">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PDSCH scheduling by DCI format 1_3 on a scheduling cell which is not included in a set of cells with different SCS/carrier type </w:t>
            </w:r>
            <w:r w:rsidRPr="00CC7118">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CF2D" w14:textId="677E66A3"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CF4F" w14:textId="77347472"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DB00" w14:textId="32643592"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458C" w14:textId="4967FB21"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EEB1"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C641" w14:textId="3519F9B4" w:rsidR="00F31FA5" w:rsidRPr="00CC7118" w:rsidRDefault="00F31FA5" w:rsidP="00F31FA5">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926E2C" w:rsidRPr="00CC7118" w14:paraId="05FAF31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376B0" w14:textId="77777777" w:rsidR="00F31FA5" w:rsidRPr="00CC7118" w:rsidRDefault="00F31FA5" w:rsidP="00F31FA5">
            <w:pPr>
              <w:keepNext/>
              <w:keepLines/>
              <w:rPr>
                <w:rFonts w:ascii="Arial" w:eastAsia="ＭＳ 明朝"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27E3" w14:textId="10CF6DB4"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0329" w14:textId="00B04353"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 xml:space="preserve">-cell PUSCH scheduling by DCI format 0_3 on a scheduling cell </w:t>
            </w:r>
            <w:r w:rsidRPr="00CC7118">
              <w:rPr>
                <w:rFonts w:ascii="Arial" w:eastAsia="SimSun" w:hAnsi="Arial"/>
                <w:sz w:val="18"/>
              </w:rPr>
              <w:t xml:space="preserve">with </w:t>
            </w:r>
            <w:r w:rsidRPr="00CC7118">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6BB9"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0_3 for UL scheduling with same SCS between scheduling cell and cells in the set</w:t>
            </w:r>
          </w:p>
          <w:p w14:paraId="55183DE5"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if set of cells includes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and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an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if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1E0B6D8B"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3) Scheduling cell and co-scheduled cells have same SCS/carrier </w:t>
            </w:r>
            <w:proofErr w:type="spellStart"/>
            <w:r w:rsidRPr="00CC7118">
              <w:rPr>
                <w:rFonts w:ascii="Arial" w:eastAsia="ＭＳ ゴシック" w:hAnsi="Arial" w:cs="Arial"/>
                <w:sz w:val="18"/>
                <w:szCs w:val="18"/>
                <w:lang w:eastAsia="ja-JP"/>
              </w:rPr>
              <w:t>type:value</w:t>
            </w:r>
            <w:proofErr w:type="spellEnd"/>
            <w:r w:rsidRPr="00CC7118">
              <w:rPr>
                <w:rFonts w:ascii="Arial" w:eastAsia="ＭＳ ゴシック" w:hAnsi="Arial" w:cs="Arial"/>
                <w:sz w:val="18"/>
                <w:szCs w:val="18"/>
                <w:lang w:eastAsia="ja-JP"/>
              </w:rPr>
              <w:t xml:space="preserve"> set: {FR1 licensed FDD, FR1 licensed TDD, FR1 unlicensed TDD, FR2-1, FR2-2}, UE reports</w:t>
            </w:r>
            <w:r w:rsidRPr="00CC7118">
              <w:rPr>
                <w:rFonts w:eastAsia="ＭＳ ゴシック"/>
                <w:sz w:val="24"/>
                <w:lang w:eastAsia="ja-JP"/>
              </w:rPr>
              <w:t xml:space="preserve"> </w:t>
            </w:r>
            <w:r w:rsidRPr="00CC7118">
              <w:rPr>
                <w:rFonts w:ascii="Arial" w:eastAsia="ＭＳ ゴシック" w:hAnsi="Arial" w:cs="Arial"/>
                <w:sz w:val="18"/>
                <w:szCs w:val="18"/>
                <w:lang w:eastAsia="ja-JP"/>
              </w:rPr>
              <w:t>one or multiple of values from the value set</w:t>
            </w:r>
          </w:p>
          <w:p w14:paraId="37761E93" w14:textId="21B2DB62"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p>
          <w:p w14:paraId="497FC644" w14:textId="5CBB5BAD"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 xml:space="preserve">5) </w:t>
            </w:r>
            <w:r w:rsidR="00926E2C" w:rsidRPr="00CC7118">
              <w:rPr>
                <w:rFonts w:ascii="Arial" w:eastAsia="ＭＳ ゴシック" w:hAnsi="Arial" w:cs="Arial"/>
                <w:sz w:val="18"/>
                <w:szCs w:val="18"/>
                <w:lang w:eastAsia="ja-JP"/>
              </w:rPr>
              <w:t>Max number of sets of cells supported by UE</w:t>
            </w:r>
            <w:r w:rsidR="00926E2C">
              <w:rPr>
                <w:rFonts w:ascii="Arial" w:eastAsia="ＭＳ ゴシック" w:hAnsi="Arial" w:cs="Arial"/>
                <w:sz w:val="18"/>
                <w:szCs w:val="18"/>
                <w:lang w:eastAsia="ja-JP"/>
              </w:rPr>
              <w:t xml:space="preserve"> across PUCCH groups</w:t>
            </w:r>
            <w:r w:rsidR="00926E2C" w:rsidRPr="00CC7118">
              <w:rPr>
                <w:rFonts w:ascii="Arial" w:eastAsia="ＭＳ ゴシック" w:hAnsi="Arial" w:cs="Arial"/>
                <w:sz w:val="18"/>
                <w:szCs w:val="18"/>
                <w:lang w:eastAsia="ja-JP"/>
              </w:rPr>
              <w:t>: Candidate value set of {</w:t>
            </w:r>
            <w:r w:rsidR="00926E2C">
              <w:rPr>
                <w:rFonts w:ascii="Arial" w:eastAsia="ＭＳ ゴシック" w:hAnsi="Arial" w:cs="Arial"/>
                <w:sz w:val="18"/>
                <w:szCs w:val="18"/>
                <w:lang w:eastAsia="ja-JP"/>
              </w:rPr>
              <w:t>1, 2, 3, 4, 5, 6, 7, 8</w:t>
            </w:r>
            <w:r w:rsidR="00926E2C" w:rsidRPr="00CC7118">
              <w:rPr>
                <w:rFonts w:ascii="Arial" w:eastAsia="ＭＳ ゴシック" w:hAnsi="Arial" w:cs="Arial"/>
                <w:sz w:val="18"/>
                <w:szCs w:val="18"/>
                <w:lang w:eastAsia="ja-JP"/>
              </w:rPr>
              <w:t>}</w:t>
            </w:r>
          </w:p>
          <w:p w14:paraId="45E608E0"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 xml:space="preserve">[Max total number of cells, across different sets of cells, supported by UE per PUCCH group: Candidate value set of {[2, 3, …, 16]}, </w:t>
            </w:r>
            <w:r w:rsidRPr="00CC7118">
              <w:rPr>
                <w:rFonts w:ascii="Arial" w:eastAsia="ＭＳ ゴシック" w:hAnsi="Arial" w:cs="Arial"/>
                <w:sz w:val="18"/>
                <w:szCs w:val="18"/>
                <w:highlight w:val="yellow"/>
                <w:lang w:eastAsia="ja-JP"/>
              </w:rPr>
              <w:t>FFS whether this component is reported per reported value in component 3</w:t>
            </w:r>
            <w:r w:rsidRPr="00CC7118">
              <w:rPr>
                <w:rFonts w:ascii="Arial" w:eastAsia="ＭＳ ゴシック" w:hAnsi="Arial" w:cs="Arial"/>
                <w:sz w:val="18"/>
                <w:szCs w:val="18"/>
                <w:highlight w:val="yellow"/>
                <w:lang w:val="en-US" w:eastAsia="ja-JP"/>
              </w:rPr>
              <w:t>]</w:t>
            </w:r>
          </w:p>
          <w:p w14:paraId="24EF61FA"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eastAsia="ja-JP"/>
              </w:rPr>
              <w:t>FFS whether this component is reported per reported value in component 3</w:t>
            </w:r>
          </w:p>
          <w:p w14:paraId="0E8E7D2E" w14:textId="77777777" w:rsidR="00F31FA5" w:rsidRPr="00CC7118" w:rsidRDefault="00F31FA5" w:rsidP="00F31FA5">
            <w:pPr>
              <w:rPr>
                <w:rFonts w:ascii="Arial" w:eastAsia="ＭＳ ゴシック" w:hAnsi="Arial" w:cs="Arial"/>
                <w:sz w:val="18"/>
                <w:szCs w:val="18"/>
                <w:highlight w:val="yellow"/>
                <w:lang w:val="en-US" w:eastAsia="ja-JP"/>
              </w:rPr>
            </w:pPr>
            <w:r w:rsidRPr="00CC7118">
              <w:rPr>
                <w:rFonts w:ascii="Arial" w:eastAsia="ＭＳ ゴシック" w:hAnsi="Arial" w:cs="Arial"/>
                <w:sz w:val="18"/>
                <w:szCs w:val="18"/>
                <w:highlight w:val="yellow"/>
                <w:lang w:eastAsia="ja-JP"/>
              </w:rPr>
              <w:t>[</w:t>
            </w:r>
            <w:r w:rsidRPr="00CC7118">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w:t>
            </w:r>
            <w:r w:rsidRPr="00CC7118">
              <w:rPr>
                <w:rFonts w:ascii="Arial" w:eastAsia="ＭＳ ゴシック" w:hAnsi="Arial" w:cs="Arial"/>
                <w:sz w:val="18"/>
                <w:szCs w:val="18"/>
                <w:highlight w:val="yellow"/>
                <w:lang w:eastAsia="ja-JP"/>
              </w:rPr>
              <w:t>FFS whether this component is reported per reported value in component 3</w:t>
            </w:r>
            <w:r w:rsidRPr="00CC7118">
              <w:rPr>
                <w:rFonts w:ascii="Arial" w:eastAsia="ＭＳ ゴシック" w:hAnsi="Arial" w:cs="Arial"/>
                <w:sz w:val="18"/>
                <w:szCs w:val="18"/>
                <w:highlight w:val="yellow"/>
                <w:lang w:val="en-US" w:eastAsia="ja-JP"/>
              </w:rPr>
              <w:t>]</w:t>
            </w:r>
          </w:p>
          <w:p w14:paraId="0B64FA86"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7) Supported co-scheduled cell indication schemes: Candidate value set of {FDRA field based, co-scheduled cell indicator field based, both}</w:t>
            </w:r>
          </w:p>
          <w:p w14:paraId="3BEB8B9F"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 Type-2 for ‘Antenna port(s)’, ‘Precoding information and number of layers’ and ‘SRS resource indicator’ fields</w:t>
            </w:r>
          </w:p>
          <w:p w14:paraId="56581B4B"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lastRenderedPageBreak/>
              <w:t>9</w:t>
            </w:r>
            <w:r w:rsidRPr="00CC7118">
              <w:rPr>
                <w:rFonts w:ascii="Arial" w:eastAsia="ＭＳ ゴシック" w:hAnsi="Arial" w:cs="Arial"/>
                <w:sz w:val="18"/>
                <w:szCs w:val="18"/>
                <w:lang w:eastAsia="ja-JP"/>
              </w:rPr>
              <w:t xml:space="preserve">) The number of unicast UL DCI to process </w:t>
            </w:r>
            <w:r w:rsidRPr="00CC7118">
              <w:rPr>
                <w:rFonts w:ascii="Arial" w:eastAsia="ＭＳ ゴシック" w:hAnsi="Arial" w:cs="Arial"/>
                <w:sz w:val="18"/>
                <w:szCs w:val="18"/>
                <w:highlight w:val="yellow"/>
                <w:lang w:eastAsia="ja-JP"/>
              </w:rPr>
              <w:t>[for a set of cells]</w:t>
            </w:r>
            <w:r w:rsidRPr="00CC7118">
              <w:rPr>
                <w:rFonts w:ascii="Arial" w:eastAsia="ＭＳ ゴシック" w:hAnsi="Arial" w:cs="Arial"/>
                <w:sz w:val="18"/>
                <w:szCs w:val="18"/>
                <w:lang w:eastAsia="ja-JP"/>
              </w:rPr>
              <w:t xml:space="preserve"> configured for multi-cell PUSCH scheduling by a DCI format 0_3</w:t>
            </w:r>
          </w:p>
          <w:p w14:paraId="0D1BDF7F" w14:textId="77777777" w:rsidR="00F31FA5" w:rsidRPr="00CC7118" w:rsidRDefault="00F31FA5" w:rsidP="00A86114">
            <w:pPr>
              <w:numPr>
                <w:ilvl w:val="0"/>
                <w:numId w:val="7"/>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One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FDD scheduling cell</w:t>
            </w:r>
          </w:p>
          <w:p w14:paraId="0159B70D" w14:textId="77777777" w:rsidR="00F31FA5" w:rsidRPr="00CC7118" w:rsidRDefault="00F31FA5" w:rsidP="00A86114">
            <w:pPr>
              <w:numPr>
                <w:ilvl w:val="0"/>
                <w:numId w:val="7"/>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Two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TDD scheduling cell</w:t>
            </w:r>
          </w:p>
          <w:p w14:paraId="69D00BC4" w14:textId="77777777" w:rsidR="00F31FA5" w:rsidRPr="00CC7118" w:rsidRDefault="00F31FA5" w:rsidP="00A86114">
            <w:pPr>
              <w:numPr>
                <w:ilvl w:val="0"/>
                <w:numId w:val="7"/>
              </w:num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 xml:space="preserve">FFS whether to count DCI format 0_3 only or both legacy DCI formats and DCI </w:t>
            </w:r>
            <w:proofErr w:type="gramStart"/>
            <w:r w:rsidRPr="00CC7118">
              <w:rPr>
                <w:rFonts w:ascii="Arial" w:eastAsia="ＭＳ ゴシック" w:hAnsi="Arial" w:cs="Arial"/>
                <w:sz w:val="18"/>
                <w:szCs w:val="18"/>
                <w:highlight w:val="yellow"/>
                <w:lang w:eastAsia="ja-JP"/>
              </w:rPr>
              <w:t>format</w:t>
            </w:r>
            <w:proofErr w:type="gramEnd"/>
            <w:r w:rsidRPr="00CC7118">
              <w:rPr>
                <w:rFonts w:ascii="Arial" w:eastAsia="ＭＳ ゴシック" w:hAnsi="Arial" w:cs="Arial"/>
                <w:sz w:val="18"/>
                <w:szCs w:val="18"/>
                <w:highlight w:val="yellow"/>
                <w:lang w:eastAsia="ja-JP"/>
              </w:rPr>
              <w:t xml:space="preserve"> 0_3</w:t>
            </w:r>
          </w:p>
          <w:p w14:paraId="6D60582F"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242403A7"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highlight w:val="yellow"/>
                <w:lang w:eastAsia="ja-JP"/>
              </w:rPr>
              <w:t>F</w:t>
            </w:r>
            <w:r w:rsidRPr="00CC7118">
              <w:rPr>
                <w:rFonts w:ascii="Arial" w:eastAsia="ＭＳ ゴシック" w:hAnsi="Arial" w:cs="Arial"/>
                <w:sz w:val="18"/>
                <w:szCs w:val="18"/>
                <w:highlight w:val="yellow"/>
                <w:lang w:eastAsia="ja-JP"/>
              </w:rPr>
              <w:t>FS whether this FG is separated for the case when scheduling cell is not included in a set of cells</w:t>
            </w:r>
            <w:r w:rsidRPr="00CC7118">
              <w:rPr>
                <w:rFonts w:eastAsia="ＭＳ ゴシック"/>
                <w:sz w:val="24"/>
                <w:highlight w:val="yellow"/>
                <w:lang w:eastAsia="ja-JP"/>
              </w:rPr>
              <w:t xml:space="preserve"> </w:t>
            </w:r>
            <w:r w:rsidRPr="00CC7118">
              <w:rPr>
                <w:rFonts w:ascii="Arial" w:eastAsia="ＭＳ ゴシック"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14ACEBD2" w14:textId="77777777" w:rsidR="00F31FA5" w:rsidRPr="00CC7118" w:rsidRDefault="00F31FA5" w:rsidP="00F31FA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6546119C" w14:textId="48DF9C13"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8615" w14:textId="77777777"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A97F" w14:textId="45735500"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D1F"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6BE3" w14:textId="7490C181" w:rsidR="00F31FA5" w:rsidRPr="00CC7118" w:rsidRDefault="00F31FA5" w:rsidP="00F31FA5">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E does not support multi-cell PUSCH scheduling by DCI format 0_3 on a scheduling cell</w:t>
            </w:r>
            <w:r w:rsidRPr="00CC7118">
              <w:rPr>
                <w:rFonts w:ascii="Arial" w:eastAsia="SimSun"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C433" w14:textId="705C7044"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9F1D" w14:textId="254BCB07"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D30F" w14:textId="67B89BCA"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B0C7" w14:textId="303D82D4"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A354"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899C" w14:textId="42D0CED0" w:rsidR="00F31FA5" w:rsidRPr="00CC7118" w:rsidRDefault="00F31FA5" w:rsidP="00F31FA5">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926E2C" w:rsidRPr="00CC7118" w14:paraId="141631C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4B1FD" w14:textId="77777777" w:rsidR="00F31FA5" w:rsidRPr="00CC7118" w:rsidRDefault="00F31FA5" w:rsidP="00F31FA5">
            <w:pPr>
              <w:keepNext/>
              <w:keepLines/>
              <w:rPr>
                <w:rFonts w:ascii="Arial" w:eastAsia="ＭＳ 明朝"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E285" w14:textId="0226803E"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D736" w14:textId="1A127D2D"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F919"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3A590515"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and a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0424B7AC"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3a) Scheduling cell and co-scheduled cells have different SCS. The set of co-scheduled cells share the same SCS and carrier type</w:t>
            </w:r>
          </w:p>
          <w:p w14:paraId="0FA6E813"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3a:</w:t>
            </w:r>
          </w:p>
          <w:p w14:paraId="1121E949" w14:textId="77777777" w:rsidR="00F31FA5" w:rsidRPr="00CC7118" w:rsidRDefault="00F31FA5" w:rsidP="00A86114">
            <w:pPr>
              <w:numPr>
                <w:ilvl w:val="0"/>
                <w:numId w:val="7"/>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{Scheduling cell of lower SCS and scheduled cells of higher SCS, Scheduling cell of higher SCS and scheduled cells of lower SCS, both}</w:t>
            </w:r>
          </w:p>
          <w:p w14:paraId="5CFF5AD4"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4B4C5187"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3b:</w:t>
            </w:r>
          </w:p>
          <w:p w14:paraId="49E09211" w14:textId="77777777" w:rsidR="00F31FA5" w:rsidRPr="00CC7118" w:rsidRDefault="00F31FA5" w:rsidP="00A86114">
            <w:pPr>
              <w:numPr>
                <w:ilvl w:val="0"/>
                <w:numId w:val="7"/>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Indication of support/not support for each of applicable combinations of scheduling cell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 xml:space="preserve">FR1 licensed FDD, FR1 licensed TDD, FR1 unlicensed TDD, FR2-1, FR2-2} and scheduled cells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FR1 licensed FDD, FR1 licensed TDD, FR1 unlicensed TDD, FR2-1, FR2-2} from the band combinations</w:t>
            </w:r>
          </w:p>
          <w:p w14:paraId="475070D7" w14:textId="3A182165"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p>
          <w:p w14:paraId="7405B9B3" w14:textId="426E75A4"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 xml:space="preserve">5) </w:t>
            </w:r>
            <w:r w:rsidR="00926E2C" w:rsidRPr="00CC7118">
              <w:rPr>
                <w:rFonts w:ascii="Arial" w:eastAsia="ＭＳ ゴシック" w:hAnsi="Arial" w:cs="Arial"/>
                <w:sz w:val="18"/>
                <w:szCs w:val="18"/>
                <w:lang w:eastAsia="ja-JP"/>
              </w:rPr>
              <w:t>Max number of sets of cells supported by UE</w:t>
            </w:r>
            <w:r w:rsidR="00926E2C">
              <w:rPr>
                <w:rFonts w:ascii="Arial" w:eastAsia="ＭＳ ゴシック" w:hAnsi="Arial" w:cs="Arial"/>
                <w:sz w:val="18"/>
                <w:szCs w:val="18"/>
                <w:lang w:eastAsia="ja-JP"/>
              </w:rPr>
              <w:t xml:space="preserve"> across PUCCH groups</w:t>
            </w:r>
            <w:r w:rsidR="00926E2C" w:rsidRPr="00CC7118">
              <w:rPr>
                <w:rFonts w:ascii="Arial" w:eastAsia="ＭＳ ゴシック" w:hAnsi="Arial" w:cs="Arial"/>
                <w:sz w:val="18"/>
                <w:szCs w:val="18"/>
                <w:lang w:eastAsia="ja-JP"/>
              </w:rPr>
              <w:t>: Candidate value set of {</w:t>
            </w:r>
            <w:r w:rsidR="00926E2C">
              <w:rPr>
                <w:rFonts w:ascii="Arial" w:eastAsia="ＭＳ ゴシック" w:hAnsi="Arial" w:cs="Arial"/>
                <w:sz w:val="18"/>
                <w:szCs w:val="18"/>
                <w:lang w:eastAsia="ja-JP"/>
              </w:rPr>
              <w:t>1, 2, 3, 4, 5, 6, 7, 8</w:t>
            </w:r>
            <w:r w:rsidR="00926E2C" w:rsidRPr="00CC7118">
              <w:rPr>
                <w:rFonts w:ascii="Arial" w:eastAsia="ＭＳ ゴシック" w:hAnsi="Arial" w:cs="Arial"/>
                <w:sz w:val="18"/>
                <w:szCs w:val="18"/>
                <w:lang w:eastAsia="ja-JP"/>
              </w:rPr>
              <w:t>}</w:t>
            </w:r>
          </w:p>
          <w:p w14:paraId="1AB200D0"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 xml:space="preserve">[Max total number of cells, across different sets of cells, supported by UE per PUCCH group: Candidate value set of {[2, 3, …, 16]}, FFS whether to report separately for the reported </w:t>
            </w:r>
            <w:r w:rsidRPr="00CC7118">
              <w:rPr>
                <w:rFonts w:ascii="Arial" w:eastAsia="ＭＳ ゴシック" w:hAnsi="Arial" w:cs="Arial"/>
                <w:sz w:val="18"/>
                <w:szCs w:val="18"/>
                <w:highlight w:val="yellow"/>
                <w:lang w:val="en-US" w:eastAsia="ja-JP"/>
              </w:rPr>
              <w:lastRenderedPageBreak/>
              <w:t>combinations between scheduling and scheduled cells in components 3a/3b]</w:t>
            </w:r>
          </w:p>
          <w:p w14:paraId="39D5FDE9"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617A9F05"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83378AE"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7) Supported co-scheduled cell indication schemes: Candidate value set of {FDRA field based, co-scheduled cell indicator field based, both}</w:t>
            </w:r>
          </w:p>
          <w:p w14:paraId="29A97A56"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 Type-2 for ‘Antenna port(s)’, ‘Precoding information and number of layers’ and ‘SRS resource indicator’ fields</w:t>
            </w:r>
          </w:p>
          <w:p w14:paraId="65C707E3" w14:textId="77777777" w:rsidR="00F31FA5" w:rsidRPr="00CC7118" w:rsidRDefault="00F31FA5" w:rsidP="00F31FA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298F3D16" w14:textId="1F8676B8"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423D" w14:textId="77777777"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28C7" w14:textId="04852FDD"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35A2"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B70" w14:textId="0489DB8C" w:rsidR="00F31FA5" w:rsidRPr="00CC7118" w:rsidRDefault="00F31FA5" w:rsidP="00F31FA5">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PUSCH scheduling by DCI format 0_3 on a scheduling cell which is not included in a set of cells with different SCS/carrier type </w:t>
            </w:r>
            <w:r w:rsidRPr="00CC7118">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DB61" w14:textId="37B84E6B"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1452" w14:textId="34A5406E"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5FD6" w14:textId="42A58278"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6A9D" w14:textId="628B0C82"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C2A8"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674A9" w14:textId="0B6BCC0B" w:rsidR="00F31FA5" w:rsidRPr="00CC7118" w:rsidRDefault="00F31FA5" w:rsidP="00F31FA5">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bl>
    <w:p w14:paraId="174FAFCF" w14:textId="77777777" w:rsidR="001F004A" w:rsidRDefault="001F004A" w:rsidP="001F004A">
      <w:pPr>
        <w:spacing w:afterLines="50" w:after="120"/>
        <w:rPr>
          <w:lang w:eastAsia="ja-JP"/>
        </w:rPr>
      </w:pPr>
    </w:p>
    <w:p w14:paraId="565CC819" w14:textId="77777777" w:rsidR="00304A08" w:rsidRPr="00304A08" w:rsidRDefault="00D73A6C" w:rsidP="00304A08">
      <w:pPr>
        <w:rPr>
          <w:b/>
          <w:bCs/>
          <w:u w:val="single"/>
          <w:lang w:eastAsia="ja-JP"/>
        </w:rPr>
      </w:pPr>
      <w:r w:rsidRPr="00304A08">
        <w:rPr>
          <w:b/>
          <w:bCs/>
          <w:u w:val="single"/>
          <w:lang w:eastAsia="ja-JP"/>
        </w:rPr>
        <w:t>For component 5:</w:t>
      </w:r>
    </w:p>
    <w:p w14:paraId="7E41E159" w14:textId="2AF0C4D6" w:rsidR="00D73A6C" w:rsidRPr="00304A08" w:rsidRDefault="00304A08" w:rsidP="00304A08">
      <w:pPr>
        <w:rPr>
          <w:lang w:eastAsia="ja-JP"/>
        </w:rPr>
      </w:pPr>
      <w:r w:rsidRPr="00304A08">
        <w:rPr>
          <w:b/>
          <w:bCs/>
          <w:highlight w:val="yellow"/>
          <w:lang w:eastAsia="ja-JP"/>
        </w:rPr>
        <w:t>[Max total number of cells, across different sets of cells, supported by UE per PUCCH group: Candidate value set of {[2, 3, …, 16]}, FFS whether this component is reported per reported value in component 3]</w:t>
      </w:r>
    </w:p>
    <w:p w14:paraId="450BA635" w14:textId="2C91D477" w:rsidR="00D73A6C" w:rsidRDefault="00D73A6C" w:rsidP="00D73A6C">
      <w:pPr>
        <w:rPr>
          <w:u w:val="single"/>
          <w:lang w:eastAsia="ja-JP"/>
        </w:rPr>
      </w:pPr>
    </w:p>
    <w:p w14:paraId="7190ABE0" w14:textId="5058F910" w:rsidR="00304A08" w:rsidRPr="00304A08" w:rsidRDefault="00304A08" w:rsidP="00D73A6C">
      <w:pPr>
        <w:rPr>
          <w:lang w:eastAsia="ja-JP"/>
        </w:rPr>
      </w:pPr>
      <w:r w:rsidRPr="00D05EDD">
        <w:rPr>
          <w:lang w:eastAsia="ja-JP"/>
        </w:rPr>
        <w:t>At the R</w:t>
      </w:r>
      <w:r>
        <w:rPr>
          <w:lang w:eastAsia="ja-JP"/>
        </w:rPr>
        <w:t>A</w:t>
      </w:r>
      <w:r w:rsidRPr="00D05EDD">
        <w:rPr>
          <w:lang w:eastAsia="ja-JP"/>
        </w:rPr>
        <w:t xml:space="preserve">N1#113 meeting, </w:t>
      </w:r>
      <w:r>
        <w:rPr>
          <w:lang w:eastAsia="ja-JP"/>
        </w:rPr>
        <w:t xml:space="preserve">the following proposals were discussed regarding component </w:t>
      </w:r>
      <w:r w:rsidR="00701FB6">
        <w:rPr>
          <w:rFonts w:hint="eastAsia"/>
          <w:lang w:eastAsia="ja-JP"/>
        </w:rPr>
        <w:t>5</w:t>
      </w:r>
      <w:r>
        <w:rPr>
          <w:lang w:eastAsia="ja-JP"/>
        </w:rPr>
        <w:t xml:space="preserve"> in FG49-1/1b/2/2b.</w:t>
      </w:r>
      <w:r w:rsidR="002813AF">
        <w:rPr>
          <w:lang w:eastAsia="ja-JP"/>
        </w:rPr>
        <w:t xml:space="preserve"> It was discussed at the RAN1#114 </w:t>
      </w:r>
      <w:proofErr w:type="gramStart"/>
      <w:r w:rsidR="002813AF">
        <w:rPr>
          <w:lang w:eastAsia="ja-JP"/>
        </w:rPr>
        <w:t>meeting</w:t>
      </w:r>
      <w:proofErr w:type="gramEnd"/>
      <w:r w:rsidR="002813AF">
        <w:rPr>
          <w:lang w:eastAsia="ja-JP"/>
        </w:rPr>
        <w:t xml:space="preserve"> but no consensus was achieved.</w:t>
      </w:r>
    </w:p>
    <w:tbl>
      <w:tblPr>
        <w:tblStyle w:val="af"/>
        <w:tblW w:w="0" w:type="auto"/>
        <w:tblLook w:val="04A0" w:firstRow="1" w:lastRow="0" w:firstColumn="1" w:lastColumn="0" w:noHBand="0" w:noVBand="1"/>
      </w:tblPr>
      <w:tblGrid>
        <w:gridCol w:w="14788"/>
      </w:tblGrid>
      <w:tr w:rsidR="00304A08" w14:paraId="0BFC7B44" w14:textId="77777777" w:rsidTr="00304A08">
        <w:tc>
          <w:tcPr>
            <w:tcW w:w="14788" w:type="dxa"/>
          </w:tcPr>
          <w:p w14:paraId="76964FE6" w14:textId="61EB47FE" w:rsidR="00304A08" w:rsidRDefault="00304A08" w:rsidP="00304A08">
            <w:pPr>
              <w:spacing w:afterLines="50" w:after="120"/>
              <w:jc w:val="both"/>
              <w:rPr>
                <w:b/>
                <w:bCs/>
                <w:szCs w:val="21"/>
                <w:lang w:val="en-US"/>
              </w:rPr>
            </w:pPr>
            <w:r>
              <w:rPr>
                <w:b/>
                <w:bCs/>
                <w:szCs w:val="21"/>
                <w:highlight w:val="yellow"/>
                <w:lang w:val="en-US"/>
              </w:rPr>
              <w:lastRenderedPageBreak/>
              <w:t>Proposal 2-7:</w:t>
            </w:r>
          </w:p>
          <w:p w14:paraId="7F84292E" w14:textId="77777777" w:rsidR="00304A08" w:rsidRDefault="00304A08" w:rsidP="00A86114">
            <w:pPr>
              <w:pStyle w:val="ad"/>
              <w:numPr>
                <w:ilvl w:val="0"/>
                <w:numId w:val="10"/>
              </w:numPr>
              <w:spacing w:afterLines="50" w:after="120" w:line="259" w:lineRule="auto"/>
              <w:ind w:leftChars="0"/>
              <w:jc w:val="both"/>
              <w:rPr>
                <w:b/>
                <w:bCs/>
                <w:szCs w:val="21"/>
                <w:lang w:val="en-US"/>
              </w:rPr>
            </w:pPr>
            <w:r>
              <w:rPr>
                <w:b/>
                <w:bCs/>
                <w:szCs w:val="21"/>
                <w:lang w:val="en-US"/>
              </w:rPr>
              <w:t>Followings are removed from FG 49-1/49-2</w:t>
            </w:r>
          </w:p>
          <w:p w14:paraId="0C2CC905" w14:textId="77777777" w:rsidR="00304A08" w:rsidRDefault="00304A08" w:rsidP="00A86114">
            <w:pPr>
              <w:pStyle w:val="ad"/>
              <w:numPr>
                <w:ilvl w:val="1"/>
                <w:numId w:val="10"/>
              </w:numPr>
              <w:spacing w:afterLines="50" w:after="120" w:line="259" w:lineRule="auto"/>
              <w:ind w:leftChars="0"/>
              <w:jc w:val="both"/>
              <w:rPr>
                <w:b/>
                <w:bCs/>
                <w:szCs w:val="21"/>
                <w:lang w:val="en-US"/>
              </w:rPr>
            </w:pPr>
            <w:r>
              <w:rPr>
                <w:b/>
                <w:bCs/>
                <w:szCs w:val="21"/>
                <w:lang w:val="en-US"/>
              </w:rPr>
              <w:t>“[Max total number of cells, across different sets of cells, supported by UE per PUCCH group: Candidate value set of {[2, 3, …, 16]}, FFS whether this component is reported per reported value in component 3]”</w:t>
            </w:r>
          </w:p>
          <w:p w14:paraId="2D28694F" w14:textId="77777777" w:rsidR="00304A08" w:rsidRDefault="00304A08" w:rsidP="00A86114">
            <w:pPr>
              <w:pStyle w:val="ad"/>
              <w:numPr>
                <w:ilvl w:val="1"/>
                <w:numId w:val="10"/>
              </w:numPr>
              <w:spacing w:afterLines="50" w:after="120" w:line="259" w:lineRule="auto"/>
              <w:ind w:leftChars="0"/>
              <w:jc w:val="both"/>
              <w:rPr>
                <w:b/>
                <w:bCs/>
                <w:szCs w:val="21"/>
                <w:lang w:val="en-US"/>
              </w:rPr>
            </w:pPr>
            <w:r>
              <w:rPr>
                <w:b/>
                <w:bCs/>
                <w:szCs w:val="21"/>
                <w:lang w:val="en-US"/>
              </w:rPr>
              <w:t>“[Max total number of cells, across different sets of cells, supported by UE for a same scheduling cell: Candidate value set of {[2, 3, …, 8]}, FFS whether this component is reported per reported value in component 3]”</w:t>
            </w:r>
          </w:p>
          <w:p w14:paraId="025CC0CA" w14:textId="77777777" w:rsidR="00304A08" w:rsidRDefault="00304A08" w:rsidP="00A86114">
            <w:pPr>
              <w:pStyle w:val="ad"/>
              <w:numPr>
                <w:ilvl w:val="0"/>
                <w:numId w:val="10"/>
              </w:numPr>
              <w:spacing w:afterLines="50" w:after="120" w:line="259" w:lineRule="auto"/>
              <w:ind w:leftChars="0"/>
              <w:jc w:val="both"/>
              <w:rPr>
                <w:b/>
                <w:bCs/>
                <w:szCs w:val="21"/>
                <w:lang w:val="en-US"/>
              </w:rPr>
            </w:pPr>
            <w:r>
              <w:rPr>
                <w:b/>
                <w:bCs/>
                <w:szCs w:val="21"/>
                <w:lang w:val="en-US"/>
              </w:rPr>
              <w:t>Followings are removed from FG 49-1b/49-2b</w:t>
            </w:r>
          </w:p>
          <w:p w14:paraId="3B5CA4A1" w14:textId="77777777" w:rsidR="00304A08" w:rsidRDefault="00304A08" w:rsidP="00A86114">
            <w:pPr>
              <w:pStyle w:val="ad"/>
              <w:numPr>
                <w:ilvl w:val="1"/>
                <w:numId w:val="10"/>
              </w:numPr>
              <w:spacing w:afterLines="50" w:after="120" w:line="259" w:lineRule="auto"/>
              <w:ind w:leftChars="0"/>
              <w:jc w:val="both"/>
              <w:rPr>
                <w:b/>
                <w:bCs/>
                <w:szCs w:val="21"/>
                <w:lang w:val="en-US"/>
              </w:rPr>
            </w:pPr>
            <w:r>
              <w:rPr>
                <w:b/>
                <w:bCs/>
                <w:szCs w:val="21"/>
                <w:lang w:val="en-US"/>
              </w:rPr>
              <w:t>“[</w:t>
            </w:r>
            <w:bookmarkStart w:id="7" w:name="_Hlk142384129"/>
            <w:r>
              <w:rPr>
                <w:b/>
                <w:bCs/>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bookmarkEnd w:id="7"/>
            <w:r>
              <w:rPr>
                <w:b/>
                <w:bCs/>
                <w:szCs w:val="21"/>
                <w:lang w:val="en-US"/>
              </w:rPr>
              <w:t>]”</w:t>
            </w:r>
          </w:p>
          <w:p w14:paraId="2EA85CCA" w14:textId="60853E99" w:rsidR="00304A08" w:rsidRPr="00304A08" w:rsidRDefault="00304A08" w:rsidP="00A86114">
            <w:pPr>
              <w:pStyle w:val="ad"/>
              <w:numPr>
                <w:ilvl w:val="1"/>
                <w:numId w:val="10"/>
              </w:numPr>
              <w:spacing w:afterLines="50" w:after="120" w:line="259" w:lineRule="auto"/>
              <w:ind w:leftChars="0"/>
              <w:jc w:val="both"/>
              <w:rPr>
                <w:b/>
                <w:bCs/>
                <w:szCs w:val="21"/>
                <w:lang w:val="en-US"/>
              </w:rPr>
            </w:pPr>
            <w:r>
              <w:rPr>
                <w:b/>
                <w:bCs/>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363E9419" w14:textId="77777777" w:rsidR="00B40140" w:rsidRPr="00A556E2" w:rsidRDefault="00B40140" w:rsidP="00D73A6C">
      <w:pPr>
        <w:rPr>
          <w:lang w:eastAsia="ja-JP"/>
        </w:rPr>
      </w:pPr>
    </w:p>
    <w:p w14:paraId="48BDBD0F" w14:textId="15E41B53" w:rsidR="002C4885" w:rsidRDefault="00B40140" w:rsidP="00D73A6C">
      <w:pPr>
        <w:rPr>
          <w:lang w:eastAsia="ja-JP"/>
        </w:rPr>
      </w:pPr>
      <w:r>
        <w:rPr>
          <w:lang w:eastAsia="ja-JP"/>
        </w:rPr>
        <w:t xml:space="preserve">Regarding Proposal 2-7, max total number of cells across multiple sets may be beneficial to avoid under reporting. </w:t>
      </w:r>
      <w:r w:rsidR="00B613C2">
        <w:rPr>
          <w:lang w:eastAsia="ja-JP"/>
        </w:rPr>
        <w:t>Considering that a</w:t>
      </w:r>
      <w:r w:rsidR="00C60D9B">
        <w:rPr>
          <w:lang w:eastAsia="ja-JP"/>
        </w:rPr>
        <w:t xml:space="preserve"> UE can report the capability on max. number of co-scheduled cells via component 4 in FG49-1/1b/2/2b</w:t>
      </w:r>
      <w:r w:rsidR="00B613C2">
        <w:rPr>
          <w:lang w:eastAsia="ja-JP"/>
        </w:rPr>
        <w:t xml:space="preserve"> and</w:t>
      </w:r>
      <w:r w:rsidR="00C60D9B">
        <w:rPr>
          <w:lang w:eastAsia="ja-JP"/>
        </w:rPr>
        <w:t xml:space="preserve"> can report max. number of sets of cells via component 5 in FG49-1/1b/2/2b</w:t>
      </w:r>
      <w:r w:rsidR="00B613C2">
        <w:rPr>
          <w:lang w:eastAsia="ja-JP"/>
        </w:rPr>
        <w:t>,</w:t>
      </w:r>
      <w:r w:rsidR="00C60D9B">
        <w:rPr>
          <w:lang w:eastAsia="ja-JP"/>
        </w:rPr>
        <w:t xml:space="preserve"> </w:t>
      </w:r>
      <w:r w:rsidR="00B613C2">
        <w:rPr>
          <w:lang w:eastAsia="ja-JP"/>
        </w:rPr>
        <w:t>i</w:t>
      </w:r>
      <w:r>
        <w:rPr>
          <w:lang w:eastAsia="ja-JP"/>
        </w:rPr>
        <w:t>f max total number of cells across sets of cells is not reported, t</w:t>
      </w:r>
      <w:r w:rsidR="00E37BA0">
        <w:rPr>
          <w:lang w:eastAsia="ja-JP"/>
        </w:rPr>
        <w:t xml:space="preserve">his implies that </w:t>
      </w:r>
      <w:r w:rsidR="00C60D9B">
        <w:rPr>
          <w:lang w:eastAsia="ja-JP"/>
        </w:rPr>
        <w:t xml:space="preserve">the UE supports at least </w:t>
      </w:r>
      <w:r w:rsidR="00E37BA0">
        <w:rPr>
          <w:lang w:eastAsia="ja-JP"/>
        </w:rPr>
        <w:t xml:space="preserve">x cells for multi-cell scheduling, where x is multiple of </w:t>
      </w:r>
      <w:r>
        <w:rPr>
          <w:lang w:eastAsia="ja-JP"/>
        </w:rPr>
        <w:t>max. number of co-scheduled cells and max. number of sets of cells.</w:t>
      </w:r>
      <w:r w:rsidR="00CC1456">
        <w:rPr>
          <w:lang w:eastAsia="ja-JP"/>
        </w:rPr>
        <w:t xml:space="preserve"> For example, if a UE supports 8 cells for multi cell scheduling, then the UE would report {max number of co-scheduled cells, max number of sets} as </w:t>
      </w:r>
      <w:r w:rsidR="00B613C2">
        <w:rPr>
          <w:lang w:eastAsia="ja-JP"/>
        </w:rPr>
        <w:t xml:space="preserve">either </w:t>
      </w:r>
      <w:r w:rsidR="00CC1456">
        <w:rPr>
          <w:lang w:eastAsia="ja-JP"/>
        </w:rPr>
        <w:t>{2, 4} or {4, 2}.</w:t>
      </w:r>
      <w:r w:rsidR="00A37ED3">
        <w:rPr>
          <w:rFonts w:hint="eastAsia"/>
          <w:lang w:eastAsia="ja-JP"/>
        </w:rPr>
        <w:t xml:space="preserve"> </w:t>
      </w:r>
      <w:r w:rsidR="00A37ED3">
        <w:rPr>
          <w:lang w:eastAsia="ja-JP"/>
        </w:rPr>
        <w:t xml:space="preserve">On the other hand, if a UE can report max total number of cells across multiple sets and it is reported as 8, then the UE can report {max number of co-scheduled cells, max number of sets} as {4, 4} if supported. It can offer more NW configuration flexibility, i.e., both {max number of co-scheduled cells, max number of sets} as {2, 4} and {4, 2} is available for NW configuration, while the max number of cells across multiple sets </w:t>
      </w:r>
      <w:r w:rsidR="00167C1C">
        <w:rPr>
          <w:lang w:eastAsia="ja-JP"/>
        </w:rPr>
        <w:t xml:space="preserve">is </w:t>
      </w:r>
      <w:r w:rsidR="00351056">
        <w:rPr>
          <w:lang w:eastAsia="ja-JP"/>
        </w:rPr>
        <w:t>limited</w:t>
      </w:r>
      <w:r w:rsidR="00A37ED3">
        <w:rPr>
          <w:lang w:eastAsia="ja-JP"/>
        </w:rPr>
        <w:t xml:space="preserve"> </w:t>
      </w:r>
      <w:r w:rsidR="00351056">
        <w:rPr>
          <w:lang w:eastAsia="ja-JP"/>
        </w:rPr>
        <w:t>to</w:t>
      </w:r>
      <w:r w:rsidR="00A37ED3">
        <w:rPr>
          <w:lang w:eastAsia="ja-JP"/>
        </w:rPr>
        <w:t xml:space="preserve"> 8.</w:t>
      </w:r>
      <w:r w:rsidR="002C4885">
        <w:rPr>
          <w:rFonts w:hint="eastAsia"/>
          <w:lang w:eastAsia="ja-JP"/>
        </w:rPr>
        <w:t xml:space="preserve"> </w:t>
      </w:r>
      <w:r w:rsidR="002C4885">
        <w:rPr>
          <w:lang w:eastAsia="ja-JP"/>
        </w:rPr>
        <w:t xml:space="preserve">In our understanding, of course the maximum total number of cells across sets </w:t>
      </w:r>
      <w:r w:rsidR="002941F9">
        <w:rPr>
          <w:lang w:eastAsia="ja-JP"/>
        </w:rPr>
        <w:t xml:space="preserve">should not be larger than the number of </w:t>
      </w:r>
      <w:r w:rsidR="00420BA1">
        <w:rPr>
          <w:lang w:eastAsia="ja-JP"/>
        </w:rPr>
        <w:t>DL/UL carriers</w:t>
      </w:r>
      <w:r w:rsidR="002941F9">
        <w:rPr>
          <w:lang w:eastAsia="ja-JP"/>
        </w:rPr>
        <w:t xml:space="preserve"> that a UE supports for carrier aggregation.</w:t>
      </w:r>
      <w:r w:rsidR="00076C4A">
        <w:rPr>
          <w:rFonts w:hint="eastAsia"/>
          <w:lang w:eastAsia="ja-JP"/>
        </w:rPr>
        <w:t xml:space="preserve"> </w:t>
      </w:r>
      <w:r w:rsidR="002C4885">
        <w:rPr>
          <w:lang w:eastAsia="ja-JP"/>
        </w:rPr>
        <w:t xml:space="preserve">Therefore, </w:t>
      </w:r>
      <w:r w:rsidR="002941F9">
        <w:rPr>
          <w:lang w:eastAsia="ja-JP"/>
        </w:rPr>
        <w:t xml:space="preserve">this component is unnecessary </w:t>
      </w:r>
      <w:r w:rsidR="002C4885">
        <w:rPr>
          <w:lang w:eastAsia="ja-JP"/>
        </w:rPr>
        <w:t>if it is clarified that</w:t>
      </w:r>
      <w:r w:rsidR="002941F9">
        <w:rPr>
          <w:lang w:eastAsia="ja-JP"/>
        </w:rPr>
        <w:t xml:space="preserve"> maximum</w:t>
      </w:r>
      <w:r w:rsidR="002C4885">
        <w:rPr>
          <w:lang w:eastAsia="ja-JP"/>
        </w:rPr>
        <w:t xml:space="preserve"> total number of cells across sets </w:t>
      </w:r>
      <w:r w:rsidR="00234967">
        <w:rPr>
          <w:lang w:eastAsia="ja-JP"/>
        </w:rPr>
        <w:t>does not exceed</w:t>
      </w:r>
      <w:r w:rsidR="002C4885">
        <w:rPr>
          <w:lang w:eastAsia="ja-JP"/>
        </w:rPr>
        <w:t xml:space="preserve"> the max number of cells</w:t>
      </w:r>
      <w:r w:rsidR="002941F9">
        <w:rPr>
          <w:lang w:eastAsia="ja-JP"/>
        </w:rPr>
        <w:t xml:space="preserve"> that </w:t>
      </w:r>
      <w:r w:rsidR="00076C4A">
        <w:rPr>
          <w:lang w:eastAsia="ja-JP"/>
        </w:rPr>
        <w:t xml:space="preserve">a </w:t>
      </w:r>
      <w:r w:rsidR="002941F9">
        <w:rPr>
          <w:lang w:eastAsia="ja-JP"/>
        </w:rPr>
        <w:t xml:space="preserve">UE can support </w:t>
      </w:r>
      <w:r w:rsidR="00076C4A">
        <w:rPr>
          <w:lang w:eastAsia="ja-JP"/>
        </w:rPr>
        <w:t>and</w:t>
      </w:r>
      <w:r w:rsidR="00B93BCA">
        <w:rPr>
          <w:lang w:eastAsia="ja-JP"/>
        </w:rPr>
        <w:t xml:space="preserve"> the total number of cells across sets can be equal to or smaller than</w:t>
      </w:r>
      <w:r w:rsidR="002941F9">
        <w:rPr>
          <w:lang w:eastAsia="ja-JP"/>
        </w:rPr>
        <w:t xml:space="preserve"> the product of </w:t>
      </w:r>
      <w:r w:rsidR="00076C4A">
        <w:rPr>
          <w:lang w:eastAsia="ja-JP"/>
        </w:rPr>
        <w:t>maximum number of co-scheduled cells per set of cells and max number of sets that the UE reports to support.</w:t>
      </w:r>
    </w:p>
    <w:p w14:paraId="68C3A7EE" w14:textId="2AFD0435" w:rsidR="00AC3A4E" w:rsidRPr="00A556E2" w:rsidRDefault="00F148D3" w:rsidP="00A556E2">
      <w:pPr>
        <w:rPr>
          <w:b/>
          <w:bCs/>
          <w:lang w:eastAsia="ja-JP"/>
        </w:rPr>
      </w:pPr>
      <w:r w:rsidRPr="00A556E2">
        <w:rPr>
          <w:b/>
          <w:bCs/>
          <w:lang w:eastAsia="ja-JP"/>
        </w:rPr>
        <w:t xml:space="preserve">Proposal </w:t>
      </w:r>
      <w:r w:rsidR="002116FE">
        <w:rPr>
          <w:b/>
          <w:bCs/>
          <w:lang w:eastAsia="ja-JP"/>
        </w:rPr>
        <w:t>1</w:t>
      </w:r>
      <w:r w:rsidRPr="00A556E2">
        <w:rPr>
          <w:b/>
          <w:bCs/>
          <w:lang w:eastAsia="ja-JP"/>
        </w:rPr>
        <w:t>: For FG49-1/</w:t>
      </w:r>
      <w:r w:rsidR="00A556E2">
        <w:rPr>
          <w:b/>
          <w:bCs/>
          <w:lang w:eastAsia="ja-JP"/>
        </w:rPr>
        <w:t>1b/</w:t>
      </w:r>
      <w:r w:rsidRPr="00A556E2">
        <w:rPr>
          <w:b/>
          <w:bCs/>
          <w:lang w:eastAsia="ja-JP"/>
        </w:rPr>
        <w:t>2</w:t>
      </w:r>
      <w:r w:rsidR="00A556E2">
        <w:rPr>
          <w:b/>
          <w:bCs/>
          <w:lang w:eastAsia="ja-JP"/>
        </w:rPr>
        <w:t>/2b</w:t>
      </w:r>
      <w:r w:rsidRPr="00A556E2">
        <w:rPr>
          <w:b/>
          <w:bCs/>
          <w:lang w:eastAsia="ja-JP"/>
        </w:rPr>
        <w:t>,</w:t>
      </w:r>
      <w:r w:rsidR="00AC3A4E" w:rsidRPr="00A556E2">
        <w:rPr>
          <w:rFonts w:hint="eastAsia"/>
          <w:b/>
          <w:bCs/>
          <w:lang w:eastAsia="ja-JP"/>
        </w:rPr>
        <w:t xml:space="preserve"> </w:t>
      </w:r>
      <w:r w:rsidR="00B93BCA">
        <w:rPr>
          <w:b/>
          <w:bCs/>
          <w:lang w:eastAsia="ja-JP"/>
        </w:rPr>
        <w:t>down-select from the</w:t>
      </w:r>
      <w:r w:rsidR="00B05591">
        <w:rPr>
          <w:b/>
          <w:bCs/>
          <w:lang w:eastAsia="ja-JP"/>
        </w:rPr>
        <w:t xml:space="preserve"> following alternatives.</w:t>
      </w:r>
    </w:p>
    <w:p w14:paraId="2B65AC52" w14:textId="6E49CFC2" w:rsidR="00AC3A4E" w:rsidRPr="00B05591" w:rsidRDefault="00B05591" w:rsidP="00A86114">
      <w:pPr>
        <w:pStyle w:val="ad"/>
        <w:numPr>
          <w:ilvl w:val="1"/>
          <w:numId w:val="23"/>
        </w:numPr>
        <w:ind w:leftChars="0"/>
        <w:rPr>
          <w:b/>
          <w:bCs/>
          <w:lang w:eastAsia="ja-JP"/>
        </w:rPr>
      </w:pPr>
      <w:r>
        <w:rPr>
          <w:b/>
          <w:bCs/>
          <w:szCs w:val="21"/>
          <w:lang w:val="en-US"/>
        </w:rPr>
        <w:t>Alt.1: Add a component “</w:t>
      </w:r>
      <w:r w:rsidR="00AC3A4E">
        <w:rPr>
          <w:b/>
          <w:bCs/>
          <w:szCs w:val="21"/>
          <w:lang w:val="en-US"/>
        </w:rPr>
        <w:t>Max total number of cells, across different sets of cells, supported by UE per PUCCH group: Candidate value set of {2, 3, …, 16}</w:t>
      </w:r>
      <w:r>
        <w:rPr>
          <w:b/>
          <w:bCs/>
          <w:szCs w:val="21"/>
          <w:lang w:val="en-US"/>
        </w:rPr>
        <w:t>”</w:t>
      </w:r>
    </w:p>
    <w:p w14:paraId="29E15C6A" w14:textId="43FA5E90" w:rsidR="00B05591" w:rsidRPr="00076C4A" w:rsidRDefault="00B05591" w:rsidP="00A86114">
      <w:pPr>
        <w:pStyle w:val="ad"/>
        <w:numPr>
          <w:ilvl w:val="1"/>
          <w:numId w:val="23"/>
        </w:numPr>
        <w:ind w:leftChars="0"/>
        <w:rPr>
          <w:b/>
          <w:bCs/>
          <w:lang w:eastAsia="ja-JP"/>
        </w:rPr>
      </w:pPr>
      <w:r>
        <w:rPr>
          <w:rFonts w:hint="eastAsia"/>
          <w:b/>
          <w:bCs/>
          <w:szCs w:val="21"/>
          <w:lang w:val="en-US" w:eastAsia="ja-JP"/>
        </w:rPr>
        <w:t>A</w:t>
      </w:r>
      <w:r>
        <w:rPr>
          <w:b/>
          <w:bCs/>
          <w:szCs w:val="21"/>
          <w:lang w:val="en-US" w:eastAsia="ja-JP"/>
        </w:rPr>
        <w:t xml:space="preserve">lt.2: Remove </w:t>
      </w:r>
      <w:r w:rsidR="00076C4A">
        <w:rPr>
          <w:b/>
          <w:bCs/>
          <w:szCs w:val="21"/>
          <w:lang w:val="en-US" w:eastAsia="ja-JP"/>
        </w:rPr>
        <w:t>components related to max total number of cells across sets and add the following notes</w:t>
      </w:r>
      <w:r w:rsidR="00B93BCA">
        <w:rPr>
          <w:b/>
          <w:bCs/>
          <w:szCs w:val="21"/>
          <w:lang w:val="en-US" w:eastAsia="ja-JP"/>
        </w:rPr>
        <w:t>.</w:t>
      </w:r>
    </w:p>
    <w:p w14:paraId="5E750E02" w14:textId="3E52B479" w:rsidR="00076C4A" w:rsidRPr="00B93BCA" w:rsidRDefault="00B93BCA" w:rsidP="00A86114">
      <w:pPr>
        <w:pStyle w:val="ad"/>
        <w:numPr>
          <w:ilvl w:val="2"/>
          <w:numId w:val="22"/>
        </w:numPr>
        <w:ind w:leftChars="220" w:left="860"/>
        <w:rPr>
          <w:b/>
          <w:bCs/>
          <w:lang w:eastAsia="ja-JP"/>
        </w:rPr>
      </w:pPr>
      <w:r>
        <w:rPr>
          <w:b/>
          <w:bCs/>
          <w:szCs w:val="21"/>
          <w:lang w:val="en-US" w:eastAsia="ja-JP"/>
        </w:rPr>
        <w:t>Note: The total number of cells across different sets is equal to or smaller than the product of reported value in component 4 and component 5.</w:t>
      </w:r>
    </w:p>
    <w:p w14:paraId="6127C68F" w14:textId="26F29993" w:rsidR="00B93BCA" w:rsidRDefault="00B93BCA" w:rsidP="00A86114">
      <w:pPr>
        <w:pStyle w:val="ad"/>
        <w:numPr>
          <w:ilvl w:val="2"/>
          <w:numId w:val="22"/>
        </w:numPr>
        <w:ind w:leftChars="220" w:left="860"/>
        <w:rPr>
          <w:lang w:eastAsia="ja-JP"/>
        </w:rPr>
      </w:pPr>
      <w:r w:rsidRPr="00B93BCA">
        <w:rPr>
          <w:b/>
          <w:bCs/>
          <w:szCs w:val="21"/>
          <w:lang w:val="en-US" w:eastAsia="ja-JP"/>
        </w:rPr>
        <w:t xml:space="preserve">Note: </w:t>
      </w:r>
      <w:r>
        <w:rPr>
          <w:b/>
          <w:bCs/>
          <w:szCs w:val="21"/>
          <w:lang w:val="en-US" w:eastAsia="ja-JP"/>
        </w:rPr>
        <w:t>The total number of cells across different sets from same scheduling cell is equal to or smaller than the product of reported value in component 4 and component 6.</w:t>
      </w:r>
    </w:p>
    <w:p w14:paraId="6E9DE709" w14:textId="47971CA0" w:rsidR="007E3D81" w:rsidRDefault="007E3D81" w:rsidP="00D73A6C">
      <w:pPr>
        <w:rPr>
          <w:lang w:eastAsia="ja-JP"/>
        </w:rPr>
      </w:pPr>
    </w:p>
    <w:p w14:paraId="0B3208E2" w14:textId="77777777" w:rsidR="00B93BCA" w:rsidRDefault="00B93BCA" w:rsidP="00D73A6C">
      <w:pPr>
        <w:rPr>
          <w:lang w:eastAsia="ja-JP"/>
        </w:rPr>
      </w:pPr>
    </w:p>
    <w:p w14:paraId="144E425A" w14:textId="1035F14B" w:rsidR="00D73A6C" w:rsidRDefault="00D73A6C" w:rsidP="00D73A6C">
      <w:pPr>
        <w:rPr>
          <w:b/>
          <w:bCs/>
          <w:u w:val="single"/>
          <w:lang w:eastAsia="ja-JP"/>
        </w:rPr>
      </w:pPr>
      <w:r w:rsidRPr="007E3D81">
        <w:rPr>
          <w:b/>
          <w:bCs/>
          <w:u w:val="single"/>
          <w:lang w:eastAsia="ja-JP"/>
        </w:rPr>
        <w:t xml:space="preserve">For component 6: </w:t>
      </w:r>
    </w:p>
    <w:p w14:paraId="52FD7A25" w14:textId="77777777" w:rsidR="007E3D81" w:rsidRPr="007E3D81" w:rsidRDefault="007E3D81" w:rsidP="007E3D81">
      <w:pPr>
        <w:rPr>
          <w:b/>
          <w:bCs/>
          <w:lang w:eastAsia="ja-JP"/>
        </w:rPr>
      </w:pPr>
      <w:r w:rsidRPr="007E3D81">
        <w:rPr>
          <w:b/>
          <w:bCs/>
          <w:lang w:eastAsia="ja-JP"/>
        </w:rPr>
        <w:t>6) Max number of sets of cells supported by UE for a same scheduling cell: Candidate value set of {</w:t>
      </w:r>
      <w:r w:rsidRPr="007E3D81">
        <w:rPr>
          <w:b/>
          <w:bCs/>
          <w:highlight w:val="yellow"/>
          <w:lang w:eastAsia="ja-JP"/>
        </w:rPr>
        <w:t>[1, 2, 3, 4]</w:t>
      </w:r>
      <w:r w:rsidRPr="007E3D81">
        <w:rPr>
          <w:b/>
          <w:bCs/>
          <w:lang w:eastAsia="ja-JP"/>
        </w:rPr>
        <w:t xml:space="preserve">}, </w:t>
      </w:r>
      <w:r w:rsidRPr="007E3D81">
        <w:rPr>
          <w:b/>
          <w:bCs/>
          <w:highlight w:val="yellow"/>
          <w:lang w:eastAsia="ja-JP"/>
        </w:rPr>
        <w:t>FFS whether this component is reported per reported value in component 3</w:t>
      </w:r>
    </w:p>
    <w:p w14:paraId="6143B82E" w14:textId="77777777" w:rsidR="007E3D81" w:rsidRPr="007E3D81" w:rsidRDefault="007E3D81" w:rsidP="007E3D81">
      <w:pPr>
        <w:rPr>
          <w:b/>
          <w:bCs/>
          <w:highlight w:val="yellow"/>
          <w:lang w:eastAsia="ja-JP"/>
        </w:rPr>
      </w:pPr>
      <w:r w:rsidRPr="007E3D81">
        <w:rPr>
          <w:b/>
          <w:bCs/>
          <w:highlight w:val="yellow"/>
          <w:lang w:eastAsia="ja-JP"/>
        </w:rPr>
        <w:lastRenderedPageBreak/>
        <w:t>[Max total number of cells, across different sets of cells, supported by UE for a same scheduling cell: Candidate value set of {[2, 3, …, 8]}, FFS whether this component is reported per reported value in component 3]</w:t>
      </w:r>
    </w:p>
    <w:p w14:paraId="00767D5A" w14:textId="7DFD9546" w:rsidR="007E3D81" w:rsidRPr="007E3D81" w:rsidRDefault="007E3D81" w:rsidP="007E3D81">
      <w:pPr>
        <w:rPr>
          <w:b/>
          <w:bCs/>
          <w:lang w:eastAsia="ja-JP"/>
        </w:rPr>
      </w:pPr>
      <w:r w:rsidRPr="007E3D81">
        <w:rPr>
          <w:b/>
          <w:bCs/>
          <w:highlight w:val="yellow"/>
          <w:lang w:eastAsia="ja-JP"/>
        </w:rPr>
        <w:t>FFS whether to report max number of sets of cells supported by UE across PUCCH groups</w:t>
      </w:r>
    </w:p>
    <w:p w14:paraId="728EC305" w14:textId="3AB5479F" w:rsidR="00D73A6C" w:rsidRDefault="00D73A6C" w:rsidP="00D73A6C">
      <w:pPr>
        <w:rPr>
          <w:lang w:eastAsia="ja-JP"/>
        </w:rPr>
      </w:pPr>
    </w:p>
    <w:p w14:paraId="4C8BE428" w14:textId="68BD835A" w:rsidR="007E3D81" w:rsidRPr="00304A08" w:rsidRDefault="007E3D81" w:rsidP="007E3D81">
      <w:pPr>
        <w:rPr>
          <w:lang w:eastAsia="ja-JP"/>
        </w:rPr>
      </w:pPr>
      <w:r w:rsidRPr="00D05EDD">
        <w:rPr>
          <w:lang w:eastAsia="ja-JP"/>
        </w:rPr>
        <w:t>At the R</w:t>
      </w:r>
      <w:r>
        <w:rPr>
          <w:lang w:eastAsia="ja-JP"/>
        </w:rPr>
        <w:t>A</w:t>
      </w:r>
      <w:r w:rsidRPr="00D05EDD">
        <w:rPr>
          <w:lang w:eastAsia="ja-JP"/>
        </w:rPr>
        <w:t xml:space="preserve">N1#113 meeting, </w:t>
      </w:r>
      <w:r>
        <w:rPr>
          <w:lang w:eastAsia="ja-JP"/>
        </w:rPr>
        <w:t>the following proposal w</w:t>
      </w:r>
      <w:r w:rsidR="002B6991">
        <w:rPr>
          <w:lang w:eastAsia="ja-JP"/>
        </w:rPr>
        <w:t>as</w:t>
      </w:r>
      <w:r>
        <w:rPr>
          <w:lang w:eastAsia="ja-JP"/>
        </w:rPr>
        <w:t xml:space="preserve"> discussed regarding component 6 in FG49-1/1b/2/2b.</w:t>
      </w:r>
    </w:p>
    <w:tbl>
      <w:tblPr>
        <w:tblStyle w:val="af"/>
        <w:tblW w:w="0" w:type="auto"/>
        <w:tblLook w:val="04A0" w:firstRow="1" w:lastRow="0" w:firstColumn="1" w:lastColumn="0" w:noHBand="0" w:noVBand="1"/>
      </w:tblPr>
      <w:tblGrid>
        <w:gridCol w:w="14788"/>
      </w:tblGrid>
      <w:tr w:rsidR="007E3D81" w14:paraId="124D9EF7" w14:textId="77777777" w:rsidTr="00C914DA">
        <w:tc>
          <w:tcPr>
            <w:tcW w:w="14788" w:type="dxa"/>
          </w:tcPr>
          <w:p w14:paraId="4C90116E" w14:textId="77777777" w:rsidR="007E3D81" w:rsidRDefault="007E3D81" w:rsidP="007E3D81">
            <w:pPr>
              <w:spacing w:afterLines="50" w:after="120"/>
              <w:jc w:val="both"/>
              <w:rPr>
                <w:b/>
                <w:bCs/>
                <w:szCs w:val="21"/>
                <w:lang w:val="en-US"/>
              </w:rPr>
            </w:pPr>
            <w:r>
              <w:rPr>
                <w:b/>
                <w:bCs/>
                <w:szCs w:val="21"/>
                <w:highlight w:val="yellow"/>
                <w:lang w:val="en-US"/>
              </w:rPr>
              <w:t>Proposal 2-6:</w:t>
            </w:r>
          </w:p>
          <w:p w14:paraId="4DF98679" w14:textId="77777777" w:rsidR="007E3D81" w:rsidRDefault="007E3D81" w:rsidP="00A86114">
            <w:pPr>
              <w:pStyle w:val="ad"/>
              <w:numPr>
                <w:ilvl w:val="0"/>
                <w:numId w:val="10"/>
              </w:numPr>
              <w:spacing w:afterLines="50" w:after="120" w:line="259" w:lineRule="auto"/>
              <w:ind w:leftChars="0"/>
              <w:jc w:val="both"/>
              <w:rPr>
                <w:b/>
                <w:bCs/>
                <w:szCs w:val="21"/>
                <w:lang w:val="en-US"/>
              </w:rPr>
            </w:pPr>
            <w:r>
              <w:rPr>
                <w:b/>
                <w:bCs/>
                <w:szCs w:val="21"/>
                <w:lang w:val="en-US"/>
              </w:rPr>
              <w:t xml:space="preserve">Component 6 in FG 49-1/49-1b/49-2/49-2b is confirmed as: </w:t>
            </w:r>
            <w:r>
              <w:rPr>
                <w:b/>
                <w:bCs/>
                <w:szCs w:val="21"/>
              </w:rPr>
              <w:t>Max number of sets of cells supported by UE for a same scheduling cell: Candidate value set of {</w:t>
            </w:r>
            <w:r>
              <w:rPr>
                <w:b/>
                <w:bCs/>
                <w:strike/>
                <w:color w:val="FF0000"/>
                <w:szCs w:val="21"/>
              </w:rPr>
              <w:t>[</w:t>
            </w:r>
            <w:r>
              <w:rPr>
                <w:b/>
                <w:bCs/>
                <w:szCs w:val="21"/>
              </w:rPr>
              <w:t>1, 2, 3, 4</w:t>
            </w:r>
            <w:r>
              <w:rPr>
                <w:b/>
                <w:bCs/>
                <w:strike/>
                <w:color w:val="FF0000"/>
                <w:szCs w:val="21"/>
              </w:rPr>
              <w:t>]</w:t>
            </w:r>
            <w:r>
              <w:rPr>
                <w:b/>
                <w:bCs/>
                <w:szCs w:val="21"/>
              </w:rPr>
              <w:t>}</w:t>
            </w:r>
          </w:p>
          <w:p w14:paraId="78A89DCE" w14:textId="77777777" w:rsidR="007E3D81" w:rsidRDefault="007E3D81" w:rsidP="00A86114">
            <w:pPr>
              <w:pStyle w:val="ad"/>
              <w:numPr>
                <w:ilvl w:val="1"/>
                <w:numId w:val="10"/>
              </w:numPr>
              <w:spacing w:afterLines="50" w:after="120" w:line="259" w:lineRule="auto"/>
              <w:ind w:leftChars="0"/>
              <w:jc w:val="both"/>
              <w:rPr>
                <w:b/>
                <w:bCs/>
                <w:szCs w:val="21"/>
                <w:lang w:val="en-US"/>
              </w:rPr>
            </w:pPr>
            <w:r>
              <w:rPr>
                <w:b/>
                <w:bCs/>
                <w:szCs w:val="21"/>
                <w:lang w:val="en-US"/>
              </w:rPr>
              <w:t>“FFS whether this component is reported per reported value in component 3” is removed from component 6 in FG 49-1/49-2</w:t>
            </w:r>
          </w:p>
          <w:p w14:paraId="7E4759D1" w14:textId="187B8F94" w:rsidR="007E3D81" w:rsidRPr="007E3D81" w:rsidRDefault="007E3D81" w:rsidP="00A86114">
            <w:pPr>
              <w:pStyle w:val="ad"/>
              <w:numPr>
                <w:ilvl w:val="1"/>
                <w:numId w:val="10"/>
              </w:numPr>
              <w:spacing w:afterLines="50" w:after="120" w:line="259" w:lineRule="auto"/>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6 in FG 49-1b/49-2b</w:t>
            </w:r>
          </w:p>
        </w:tc>
      </w:tr>
    </w:tbl>
    <w:p w14:paraId="4479860C" w14:textId="77777777" w:rsidR="00D73A6C" w:rsidRDefault="00D73A6C" w:rsidP="00D73A6C">
      <w:pPr>
        <w:rPr>
          <w:lang w:eastAsia="ja-JP"/>
        </w:rPr>
      </w:pPr>
    </w:p>
    <w:p w14:paraId="7536E648" w14:textId="411565BA" w:rsidR="00D73A6C" w:rsidRDefault="00AF676E" w:rsidP="00D73A6C">
      <w:pPr>
        <w:rPr>
          <w:lang w:eastAsia="ja-JP"/>
        </w:rPr>
      </w:pPr>
      <w:r>
        <w:rPr>
          <w:lang w:eastAsia="ja-JP"/>
        </w:rPr>
        <w:t xml:space="preserve">Based on the discussion above for component 4 and component 5, </w:t>
      </w:r>
      <w:r w:rsidR="0066682F">
        <w:rPr>
          <w:lang w:eastAsia="ja-JP"/>
        </w:rPr>
        <w:t xml:space="preserve">we propose to support reporting of </w:t>
      </w:r>
      <w:r>
        <w:rPr>
          <w:lang w:eastAsia="ja-JP"/>
        </w:rPr>
        <w:t xml:space="preserve">max number of co-scheduled cells </w:t>
      </w:r>
      <w:r w:rsidR="0066682F">
        <w:rPr>
          <w:lang w:eastAsia="ja-JP"/>
        </w:rPr>
        <w:t>per carrier type and max number of sets per carrier type, or max number of sets per band combination and max total number of cells across multiple sets.</w:t>
      </w:r>
      <w:r w:rsidR="00CC6898">
        <w:rPr>
          <w:lang w:eastAsia="ja-JP"/>
        </w:rPr>
        <w:t xml:space="preserve"> With this assumption, unlike component 4 or 5, we don’t see the strong motivation to report </w:t>
      </w:r>
      <w:r w:rsidR="005E51F5">
        <w:rPr>
          <w:lang w:eastAsia="ja-JP"/>
        </w:rPr>
        <w:t xml:space="preserve">max </w:t>
      </w:r>
      <w:r w:rsidR="00CC6898">
        <w:rPr>
          <w:lang w:eastAsia="ja-JP"/>
        </w:rPr>
        <w:t xml:space="preserve">total number </w:t>
      </w:r>
      <w:r w:rsidR="005E51F5">
        <w:rPr>
          <w:lang w:eastAsia="ja-JP"/>
        </w:rPr>
        <w:t>of cells across multiple sets</w:t>
      </w:r>
      <w:r w:rsidR="00B613C2">
        <w:rPr>
          <w:lang w:eastAsia="ja-JP"/>
        </w:rPr>
        <w:t xml:space="preserve"> for a same scheduling cell </w:t>
      </w:r>
      <w:r w:rsidR="005E51F5">
        <w:rPr>
          <w:lang w:eastAsia="ja-JP"/>
        </w:rPr>
        <w:t xml:space="preserve">or report </w:t>
      </w:r>
      <w:r w:rsidR="00B613C2">
        <w:rPr>
          <w:lang w:eastAsia="ja-JP"/>
        </w:rPr>
        <w:t xml:space="preserve">component 6 </w:t>
      </w:r>
      <w:r w:rsidR="005E51F5">
        <w:rPr>
          <w:lang w:eastAsia="ja-JP"/>
        </w:rPr>
        <w:t xml:space="preserve">per carrier type. In addition, </w:t>
      </w:r>
      <w:proofErr w:type="gramStart"/>
      <w:r w:rsidR="005E51F5">
        <w:rPr>
          <w:lang w:eastAsia="ja-JP"/>
        </w:rPr>
        <w:t>similar to</w:t>
      </w:r>
      <w:proofErr w:type="gramEnd"/>
      <w:r w:rsidR="005E51F5">
        <w:rPr>
          <w:lang w:eastAsia="ja-JP"/>
        </w:rPr>
        <w:t xml:space="preserve"> component 5, it is unclear </w:t>
      </w:r>
      <w:r w:rsidR="00FD0BEA">
        <w:rPr>
          <w:lang w:eastAsia="ja-JP"/>
        </w:rPr>
        <w:t xml:space="preserve">whether </w:t>
      </w:r>
      <w:r w:rsidR="005E51F5">
        <w:rPr>
          <w:lang w:eastAsia="ja-JP"/>
        </w:rPr>
        <w:t xml:space="preserve">the UE capability on max number of sets for a same scheduling cell </w:t>
      </w:r>
      <w:r w:rsidR="00FD0BEA">
        <w:rPr>
          <w:lang w:eastAsia="ja-JP"/>
        </w:rPr>
        <w:t>can</w:t>
      </w:r>
      <w:r w:rsidR="005E51F5">
        <w:rPr>
          <w:lang w:eastAsia="ja-JP"/>
        </w:rPr>
        <w:t xml:space="preserve"> be different between the case when scheduling cell is inside or outside of the set. In our view, component 6 is just </w:t>
      </w:r>
      <w:r w:rsidR="00167C1C">
        <w:rPr>
          <w:lang w:eastAsia="ja-JP"/>
        </w:rPr>
        <w:t xml:space="preserve">to </w:t>
      </w:r>
      <w:r w:rsidR="005E51F5">
        <w:rPr>
          <w:lang w:eastAsia="ja-JP"/>
        </w:rPr>
        <w:t>repo</w:t>
      </w:r>
      <w:r w:rsidR="00167C1C">
        <w:rPr>
          <w:lang w:eastAsia="ja-JP"/>
        </w:rPr>
        <w:t>r</w:t>
      </w:r>
      <w:r w:rsidR="005E51F5">
        <w:rPr>
          <w:lang w:eastAsia="ja-JP"/>
        </w:rPr>
        <w:t>t the number of sets for a same scheduling cell</w:t>
      </w:r>
      <w:r w:rsidR="00CC6898">
        <w:rPr>
          <w:lang w:eastAsia="ja-JP"/>
        </w:rPr>
        <w:t xml:space="preserve">, </w:t>
      </w:r>
      <w:r w:rsidR="005E51F5">
        <w:rPr>
          <w:lang w:eastAsia="ja-JP"/>
        </w:rPr>
        <w:t>and hence</w:t>
      </w:r>
      <w:r w:rsidR="00404AC7">
        <w:rPr>
          <w:lang w:eastAsia="ja-JP"/>
        </w:rPr>
        <w:t xml:space="preserve"> </w:t>
      </w:r>
      <w:r w:rsidR="00CC6898">
        <w:rPr>
          <w:lang w:eastAsia="ja-JP"/>
        </w:rPr>
        <w:t>w</w:t>
      </w:r>
      <w:r>
        <w:rPr>
          <w:lang w:eastAsia="ja-JP"/>
        </w:rPr>
        <w:t>e s</w:t>
      </w:r>
      <w:r w:rsidR="00D73A6C">
        <w:rPr>
          <w:lang w:eastAsia="ja-JP"/>
        </w:rPr>
        <w:t>upport proposal 2-6</w:t>
      </w:r>
      <w:r w:rsidR="00CC6898">
        <w:rPr>
          <w:lang w:eastAsia="ja-JP"/>
        </w:rPr>
        <w:t xml:space="preserve"> as it is</w:t>
      </w:r>
      <w:r w:rsidR="00D73A6C">
        <w:rPr>
          <w:lang w:eastAsia="ja-JP"/>
        </w:rPr>
        <w:t>.</w:t>
      </w:r>
    </w:p>
    <w:p w14:paraId="2999DABC" w14:textId="2589A4B8" w:rsidR="00404AC7" w:rsidRDefault="00404AC7" w:rsidP="00D73A6C">
      <w:pPr>
        <w:rPr>
          <w:b/>
          <w:bCs/>
          <w:lang w:eastAsia="ja-JP"/>
        </w:rPr>
      </w:pPr>
      <w:r w:rsidRPr="00404AC7">
        <w:rPr>
          <w:rFonts w:hint="eastAsia"/>
          <w:b/>
          <w:bCs/>
          <w:lang w:eastAsia="ja-JP"/>
        </w:rPr>
        <w:t>P</w:t>
      </w:r>
      <w:r w:rsidRPr="00404AC7">
        <w:rPr>
          <w:b/>
          <w:bCs/>
          <w:lang w:eastAsia="ja-JP"/>
        </w:rPr>
        <w:t xml:space="preserve">roposal </w:t>
      </w:r>
      <w:r w:rsidR="002116FE">
        <w:rPr>
          <w:b/>
          <w:bCs/>
          <w:lang w:eastAsia="ja-JP"/>
        </w:rPr>
        <w:t>2</w:t>
      </w:r>
      <w:r w:rsidRPr="00404AC7">
        <w:rPr>
          <w:b/>
          <w:bCs/>
          <w:lang w:eastAsia="ja-JP"/>
        </w:rPr>
        <w:t xml:space="preserve">: </w:t>
      </w:r>
      <w:r>
        <w:rPr>
          <w:b/>
          <w:bCs/>
          <w:lang w:eastAsia="ja-JP"/>
        </w:rPr>
        <w:t>For component 6 in FG49-1/1b/2/2b,</w:t>
      </w:r>
      <w:r w:rsidR="00462FF7">
        <w:rPr>
          <w:b/>
          <w:bCs/>
          <w:lang w:eastAsia="ja-JP"/>
        </w:rPr>
        <w:t xml:space="preserve"> remove FFS and confirm the candidate value as follows</w:t>
      </w:r>
    </w:p>
    <w:p w14:paraId="7DA50675" w14:textId="18401F0F" w:rsidR="00462FF7" w:rsidRPr="00462FF7" w:rsidRDefault="00462FF7" w:rsidP="00A86114">
      <w:pPr>
        <w:pStyle w:val="ad"/>
        <w:numPr>
          <w:ilvl w:val="0"/>
          <w:numId w:val="14"/>
        </w:numPr>
        <w:ind w:leftChars="0"/>
        <w:rPr>
          <w:b/>
          <w:bCs/>
          <w:lang w:eastAsia="ja-JP"/>
        </w:rPr>
      </w:pPr>
      <w:r>
        <w:rPr>
          <w:b/>
          <w:bCs/>
          <w:szCs w:val="21"/>
        </w:rPr>
        <w:t>Max number of sets of cells supported by UE for a same scheduling cell: Candidate value set of {1, 2, 3, 4}</w:t>
      </w:r>
    </w:p>
    <w:p w14:paraId="77CE0E74" w14:textId="77777777" w:rsidR="000D3109" w:rsidRDefault="000D3109" w:rsidP="00D73A6C">
      <w:pPr>
        <w:rPr>
          <w:lang w:eastAsia="ja-JP"/>
        </w:rPr>
      </w:pPr>
    </w:p>
    <w:p w14:paraId="6579E5E4" w14:textId="77777777" w:rsidR="00D73A6C" w:rsidRDefault="00D73A6C" w:rsidP="00D73A6C">
      <w:pPr>
        <w:rPr>
          <w:lang w:eastAsia="ja-JP"/>
        </w:rPr>
      </w:pPr>
    </w:p>
    <w:p w14:paraId="21814B9E" w14:textId="5EB9FAD8" w:rsidR="006224C0" w:rsidRPr="00941E28" w:rsidRDefault="00D73A6C" w:rsidP="00D73A6C">
      <w:pPr>
        <w:rPr>
          <w:b/>
          <w:bCs/>
          <w:u w:val="single"/>
          <w:lang w:eastAsia="ja-JP"/>
        </w:rPr>
      </w:pPr>
      <w:r w:rsidRPr="00A93861">
        <w:rPr>
          <w:b/>
          <w:bCs/>
          <w:u w:val="single"/>
          <w:lang w:eastAsia="ja-JP"/>
        </w:rPr>
        <w:t>Component 10</w:t>
      </w:r>
      <w:r w:rsidR="00F072C2" w:rsidRPr="00A93861">
        <w:rPr>
          <w:b/>
          <w:bCs/>
          <w:u w:val="single"/>
          <w:lang w:eastAsia="ja-JP"/>
        </w:rPr>
        <w:t xml:space="preserve"> in FG49-1 and component 9 in FG49-2</w:t>
      </w:r>
      <w:r w:rsidRPr="00A93861">
        <w:rPr>
          <w:b/>
          <w:bCs/>
          <w:u w:val="single"/>
          <w:lang w:eastAsia="ja-JP"/>
        </w:rPr>
        <w:t>:</w:t>
      </w:r>
    </w:p>
    <w:p w14:paraId="77859D28" w14:textId="26060C58" w:rsidR="00E00896" w:rsidRPr="00304A08" w:rsidRDefault="00E00896" w:rsidP="00E00896">
      <w:pPr>
        <w:rPr>
          <w:lang w:eastAsia="ja-JP"/>
        </w:rPr>
      </w:pPr>
      <w:r w:rsidRPr="00D05EDD">
        <w:rPr>
          <w:lang w:eastAsia="ja-JP"/>
        </w:rPr>
        <w:t>At the R</w:t>
      </w:r>
      <w:r>
        <w:rPr>
          <w:lang w:eastAsia="ja-JP"/>
        </w:rPr>
        <w:t>A</w:t>
      </w:r>
      <w:r w:rsidRPr="00D05EDD">
        <w:rPr>
          <w:lang w:eastAsia="ja-JP"/>
        </w:rPr>
        <w:t>N1#11</w:t>
      </w:r>
      <w:r w:rsidR="00941E28">
        <w:rPr>
          <w:lang w:eastAsia="ja-JP"/>
        </w:rPr>
        <w:t>4</w:t>
      </w:r>
      <w:r w:rsidRPr="00D05EDD">
        <w:rPr>
          <w:lang w:eastAsia="ja-JP"/>
        </w:rPr>
        <w:t xml:space="preserve"> meeting, </w:t>
      </w:r>
      <w:r>
        <w:rPr>
          <w:lang w:eastAsia="ja-JP"/>
        </w:rPr>
        <w:t xml:space="preserve">the following </w:t>
      </w:r>
      <w:r w:rsidR="00941E28">
        <w:rPr>
          <w:lang w:eastAsia="ja-JP"/>
        </w:rPr>
        <w:t xml:space="preserve">proposal </w:t>
      </w:r>
      <w:r>
        <w:rPr>
          <w:lang w:eastAsia="ja-JP"/>
        </w:rPr>
        <w:t xml:space="preserve">was made </w:t>
      </w:r>
      <w:r w:rsidR="00941E28">
        <w:rPr>
          <w:lang w:eastAsia="ja-JP"/>
        </w:rPr>
        <w:t xml:space="preserve">by moderator </w:t>
      </w:r>
      <w:r>
        <w:rPr>
          <w:lang w:eastAsia="ja-JP"/>
        </w:rPr>
        <w:t>regarding number of unicast DCI for DCI format 0_3/1_3.</w:t>
      </w:r>
    </w:p>
    <w:tbl>
      <w:tblPr>
        <w:tblStyle w:val="af"/>
        <w:tblW w:w="0" w:type="auto"/>
        <w:tblLook w:val="04A0" w:firstRow="1" w:lastRow="0" w:firstColumn="1" w:lastColumn="0" w:noHBand="0" w:noVBand="1"/>
      </w:tblPr>
      <w:tblGrid>
        <w:gridCol w:w="14788"/>
      </w:tblGrid>
      <w:tr w:rsidR="00E00896" w14:paraId="58E90B63" w14:textId="77777777" w:rsidTr="00C914DA">
        <w:tc>
          <w:tcPr>
            <w:tcW w:w="14788" w:type="dxa"/>
          </w:tcPr>
          <w:p w14:paraId="75A3D71C" w14:textId="77777777" w:rsidR="00941E28" w:rsidRPr="00F97330" w:rsidRDefault="00941E28" w:rsidP="00941E28">
            <w:pPr>
              <w:pStyle w:val="4"/>
              <w:ind w:left="0"/>
              <w:jc w:val="both"/>
              <w:rPr>
                <w:rFonts w:ascii="Times New Roman" w:hAnsi="Times New Roman"/>
                <w:b w:val="0"/>
                <w:bCs/>
                <w:i/>
                <w:iCs/>
                <w:lang w:val="en-US"/>
              </w:rPr>
            </w:pPr>
            <w:r w:rsidRPr="00F97330">
              <w:rPr>
                <w:rFonts w:ascii="Times New Roman" w:hAnsi="Times New Roman"/>
                <w:bCs/>
                <w:iCs/>
                <w:highlight w:val="yellow"/>
                <w:lang w:val="en-US"/>
              </w:rPr>
              <w:lastRenderedPageBreak/>
              <w:t>Proposal 2-8a:</w:t>
            </w:r>
          </w:p>
          <w:p w14:paraId="29804FB3" w14:textId="77777777" w:rsidR="00941E28" w:rsidRPr="00F97330" w:rsidRDefault="00941E28" w:rsidP="00A86114">
            <w:pPr>
              <w:pStyle w:val="ad"/>
              <w:numPr>
                <w:ilvl w:val="0"/>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zCs w:val="21"/>
                <w:lang w:val="en-US"/>
              </w:rPr>
              <w:t>Component 10 in FG 49-1 is updated as follows</w:t>
            </w:r>
          </w:p>
          <w:p w14:paraId="3A7E49B0" w14:textId="77777777" w:rsidR="00941E28" w:rsidRPr="00F97330" w:rsidRDefault="00941E28" w:rsidP="00A86114">
            <w:pPr>
              <w:pStyle w:val="ad"/>
              <w:numPr>
                <w:ilvl w:val="1"/>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zCs w:val="21"/>
                <w:lang w:val="en-US"/>
              </w:rPr>
              <w:t xml:space="preserve">The number of unicast DL DCI to process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configured for multi-cell PDSCH scheduling by a DCI format 1_3</w:t>
            </w:r>
          </w:p>
          <w:p w14:paraId="19DDBF9A" w14:textId="77777777" w:rsidR="00941E28" w:rsidRPr="00F97330" w:rsidRDefault="00941E28" w:rsidP="00A86114">
            <w:pPr>
              <w:pStyle w:val="ad"/>
              <w:numPr>
                <w:ilvl w:val="2"/>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zCs w:val="21"/>
                <w:lang w:val="en-US"/>
              </w:rPr>
              <w:t xml:space="preserve">One unicast DCI per slot of scheduling cell </w:t>
            </w:r>
            <w:r w:rsidRPr="00F97330">
              <w:rPr>
                <w:b/>
                <w:bCs/>
                <w:strike/>
                <w:color w:val="FF0000"/>
                <w:szCs w:val="21"/>
                <w:lang w:val="en-US"/>
              </w:rPr>
              <w:t>[</w:t>
            </w:r>
            <w:r w:rsidRPr="00F97330">
              <w:rPr>
                <w:b/>
                <w:bCs/>
                <w:szCs w:val="21"/>
                <w:lang w:val="en-US"/>
              </w:rPr>
              <w:t>for the set of cells</w:t>
            </w:r>
            <w:r w:rsidRPr="00F97330">
              <w:rPr>
                <w:b/>
                <w:bCs/>
                <w:strike/>
                <w:color w:val="FF0000"/>
                <w:szCs w:val="21"/>
                <w:lang w:val="en-US"/>
              </w:rPr>
              <w:t>]</w:t>
            </w:r>
            <w:r w:rsidRPr="00F97330">
              <w:rPr>
                <w:b/>
                <w:bCs/>
                <w:szCs w:val="21"/>
                <w:lang w:val="en-US"/>
              </w:rPr>
              <w:t xml:space="preserve"> for FDD/TDD scheduling cell</w:t>
            </w:r>
          </w:p>
          <w:p w14:paraId="6B0C488A" w14:textId="77777777" w:rsidR="00941E28" w:rsidRPr="00F97330" w:rsidRDefault="00941E28" w:rsidP="00A86114">
            <w:pPr>
              <w:pStyle w:val="ad"/>
              <w:numPr>
                <w:ilvl w:val="2"/>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trike/>
                <w:color w:val="FF0000"/>
                <w:szCs w:val="21"/>
                <w:lang w:val="en-US"/>
              </w:rPr>
              <w:t>FFS whether to count DCI format 1_3 only or</w:t>
            </w:r>
            <w:r w:rsidRPr="00F97330">
              <w:rPr>
                <w:b/>
                <w:bCs/>
                <w:szCs w:val="21"/>
                <w:lang w:val="en-US"/>
              </w:rPr>
              <w:t xml:space="preserve"> </w:t>
            </w:r>
            <w:proofErr w:type="gramStart"/>
            <w:r w:rsidRPr="00F97330">
              <w:rPr>
                <w:b/>
                <w:bCs/>
                <w:szCs w:val="21"/>
                <w:lang w:val="en-US"/>
              </w:rPr>
              <w:t>Both</w:t>
            </w:r>
            <w:proofErr w:type="gramEnd"/>
            <w:r w:rsidRPr="00F97330">
              <w:rPr>
                <w:b/>
                <w:bCs/>
                <w:szCs w:val="21"/>
                <w:lang w:val="en-US"/>
              </w:rPr>
              <w:t xml:space="preserve"> legacy DCI formats and DCI format 1_3 </w:t>
            </w:r>
            <w:r w:rsidRPr="00F97330">
              <w:rPr>
                <w:b/>
                <w:bCs/>
                <w:color w:val="FF0000"/>
                <w:szCs w:val="21"/>
                <w:lang w:val="en-US"/>
              </w:rPr>
              <w:t>are counted</w:t>
            </w:r>
          </w:p>
          <w:p w14:paraId="5147CEEB" w14:textId="77777777" w:rsidR="00941E28" w:rsidRPr="00F97330" w:rsidRDefault="00941E28" w:rsidP="00A86114">
            <w:pPr>
              <w:pStyle w:val="ad"/>
              <w:numPr>
                <w:ilvl w:val="2"/>
                <w:numId w:val="10"/>
              </w:numPr>
              <w:overflowPunct w:val="0"/>
              <w:autoSpaceDE w:val="0"/>
              <w:autoSpaceDN w:val="0"/>
              <w:adjustRightInd w:val="0"/>
              <w:spacing w:afterLines="50" w:after="120" w:line="259" w:lineRule="auto"/>
              <w:ind w:leftChars="0"/>
              <w:jc w:val="both"/>
              <w:textAlignment w:val="baseline"/>
              <w:rPr>
                <w:b/>
                <w:bCs/>
                <w:strike/>
                <w:szCs w:val="21"/>
                <w:lang w:val="en-US"/>
              </w:rPr>
            </w:pPr>
            <w:r w:rsidRPr="00F97330">
              <w:rPr>
                <w:rFonts w:hint="eastAsia"/>
                <w:b/>
                <w:bCs/>
                <w:strike/>
                <w:color w:val="FF0000"/>
                <w:szCs w:val="21"/>
                <w:lang w:val="en-US"/>
              </w:rPr>
              <w:t>F</w:t>
            </w:r>
            <w:r w:rsidRPr="00F97330">
              <w:rPr>
                <w:b/>
                <w:bCs/>
                <w:strike/>
                <w:color w:val="FF0000"/>
                <w:szCs w:val="21"/>
                <w:lang w:val="en-US"/>
              </w:rPr>
              <w:t>FS whether to count legacy DCI per set of cells or per scheduled CC</w:t>
            </w:r>
          </w:p>
          <w:p w14:paraId="4AD9DFB8" w14:textId="77777777" w:rsidR="00941E28" w:rsidRPr="00F97330" w:rsidRDefault="00941E28" w:rsidP="00A86114">
            <w:pPr>
              <w:pStyle w:val="ad"/>
              <w:numPr>
                <w:ilvl w:val="0"/>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zCs w:val="21"/>
                <w:lang w:val="en-US"/>
              </w:rPr>
              <w:t>Component 9 in FG 49-2 is updated as follows</w:t>
            </w:r>
          </w:p>
          <w:p w14:paraId="23686139" w14:textId="77777777" w:rsidR="00941E28" w:rsidRPr="00F97330" w:rsidRDefault="00941E28" w:rsidP="00A86114">
            <w:pPr>
              <w:pStyle w:val="ad"/>
              <w:numPr>
                <w:ilvl w:val="1"/>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zCs w:val="21"/>
                <w:lang w:val="en-US"/>
              </w:rPr>
              <w:t xml:space="preserve">The number of unicast UL DCI to process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configured for multi-cell PUSCH scheduling by a DCI format 0_3</w:t>
            </w:r>
          </w:p>
          <w:p w14:paraId="76669734" w14:textId="77777777" w:rsidR="00941E28" w:rsidRPr="00F97330" w:rsidRDefault="00941E28" w:rsidP="00A86114">
            <w:pPr>
              <w:pStyle w:val="ad"/>
              <w:numPr>
                <w:ilvl w:val="2"/>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zCs w:val="21"/>
                <w:lang w:val="en-US"/>
              </w:rPr>
              <w:t xml:space="preserve">One unicast DCI per slot of scheduling cell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for FDD scheduling cell</w:t>
            </w:r>
          </w:p>
          <w:p w14:paraId="58C39B61" w14:textId="77777777" w:rsidR="00941E28" w:rsidRPr="00F97330" w:rsidRDefault="00941E28" w:rsidP="00A86114">
            <w:pPr>
              <w:pStyle w:val="ad"/>
              <w:numPr>
                <w:ilvl w:val="2"/>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zCs w:val="21"/>
                <w:lang w:val="en-US"/>
              </w:rPr>
              <w:t xml:space="preserve">Two unicast DCI per slot of scheduling cell </w:t>
            </w:r>
            <w:r w:rsidRPr="00F97330">
              <w:rPr>
                <w:b/>
                <w:bCs/>
                <w:strike/>
                <w:color w:val="FF0000"/>
                <w:szCs w:val="21"/>
                <w:lang w:val="en-US"/>
              </w:rPr>
              <w:t>[</w:t>
            </w:r>
            <w:r w:rsidRPr="00F97330">
              <w:rPr>
                <w:b/>
                <w:bCs/>
                <w:szCs w:val="21"/>
                <w:lang w:val="en-US"/>
              </w:rPr>
              <w:t>for a set of cells</w:t>
            </w:r>
            <w:r w:rsidRPr="00F97330">
              <w:rPr>
                <w:b/>
                <w:bCs/>
                <w:strike/>
                <w:color w:val="FF0000"/>
                <w:szCs w:val="21"/>
                <w:lang w:val="en-US"/>
              </w:rPr>
              <w:t>]</w:t>
            </w:r>
            <w:r w:rsidRPr="00F97330">
              <w:rPr>
                <w:b/>
                <w:bCs/>
                <w:szCs w:val="21"/>
                <w:lang w:val="en-US"/>
              </w:rPr>
              <w:t xml:space="preserve"> for TDD scheduling cell</w:t>
            </w:r>
          </w:p>
          <w:p w14:paraId="632CAAE2" w14:textId="77777777" w:rsidR="00941E28" w:rsidRPr="00F97330" w:rsidRDefault="00941E28" w:rsidP="00A86114">
            <w:pPr>
              <w:pStyle w:val="ad"/>
              <w:numPr>
                <w:ilvl w:val="2"/>
                <w:numId w:val="10"/>
              </w:numPr>
              <w:overflowPunct w:val="0"/>
              <w:autoSpaceDE w:val="0"/>
              <w:autoSpaceDN w:val="0"/>
              <w:adjustRightInd w:val="0"/>
              <w:spacing w:afterLines="50" w:after="120" w:line="259" w:lineRule="auto"/>
              <w:ind w:leftChars="0"/>
              <w:jc w:val="both"/>
              <w:textAlignment w:val="baseline"/>
              <w:rPr>
                <w:b/>
                <w:bCs/>
                <w:szCs w:val="21"/>
                <w:lang w:val="en-US"/>
              </w:rPr>
            </w:pPr>
            <w:r w:rsidRPr="00F97330">
              <w:rPr>
                <w:b/>
                <w:bCs/>
                <w:strike/>
                <w:color w:val="FF0000"/>
                <w:szCs w:val="21"/>
                <w:lang w:val="en-US"/>
              </w:rPr>
              <w:t>FFS whether to count DCI format 0_3 only or</w:t>
            </w:r>
            <w:r w:rsidRPr="00F97330">
              <w:rPr>
                <w:b/>
                <w:bCs/>
                <w:szCs w:val="21"/>
                <w:lang w:val="en-US"/>
              </w:rPr>
              <w:t xml:space="preserve"> </w:t>
            </w:r>
            <w:proofErr w:type="gramStart"/>
            <w:r w:rsidRPr="00F97330">
              <w:rPr>
                <w:b/>
                <w:bCs/>
                <w:szCs w:val="21"/>
                <w:lang w:val="en-US"/>
              </w:rPr>
              <w:t>Both</w:t>
            </w:r>
            <w:proofErr w:type="gramEnd"/>
            <w:r w:rsidRPr="00F97330">
              <w:rPr>
                <w:b/>
                <w:bCs/>
                <w:szCs w:val="21"/>
                <w:lang w:val="en-US"/>
              </w:rPr>
              <w:t xml:space="preserve"> legacy DCI formats and DCI format 0_3 </w:t>
            </w:r>
            <w:r w:rsidRPr="00F97330">
              <w:rPr>
                <w:b/>
                <w:bCs/>
                <w:color w:val="FF0000"/>
                <w:szCs w:val="21"/>
                <w:lang w:val="en-US"/>
              </w:rPr>
              <w:t>are counted</w:t>
            </w:r>
          </w:p>
          <w:p w14:paraId="0D2B8063" w14:textId="75F298A2" w:rsidR="00E00896" w:rsidRPr="00941E28" w:rsidRDefault="00941E28" w:rsidP="00A86114">
            <w:pPr>
              <w:pStyle w:val="ad"/>
              <w:numPr>
                <w:ilvl w:val="2"/>
                <w:numId w:val="10"/>
              </w:numPr>
              <w:overflowPunct w:val="0"/>
              <w:autoSpaceDE w:val="0"/>
              <w:autoSpaceDN w:val="0"/>
              <w:adjustRightInd w:val="0"/>
              <w:spacing w:afterLines="50" w:after="120" w:line="259" w:lineRule="auto"/>
              <w:ind w:leftChars="0"/>
              <w:jc w:val="both"/>
              <w:textAlignment w:val="baseline"/>
              <w:rPr>
                <w:b/>
                <w:bCs/>
                <w:strike/>
                <w:szCs w:val="21"/>
                <w:lang w:val="en-US"/>
              </w:rPr>
            </w:pPr>
            <w:r w:rsidRPr="00F97330">
              <w:rPr>
                <w:rFonts w:hint="eastAsia"/>
                <w:b/>
                <w:bCs/>
                <w:strike/>
                <w:color w:val="FF0000"/>
                <w:szCs w:val="21"/>
                <w:lang w:val="en-US"/>
              </w:rPr>
              <w:t>F</w:t>
            </w:r>
            <w:r w:rsidRPr="00F97330">
              <w:rPr>
                <w:b/>
                <w:bCs/>
                <w:strike/>
                <w:color w:val="FF0000"/>
                <w:szCs w:val="21"/>
                <w:lang w:val="en-US"/>
              </w:rPr>
              <w:t>FS whether to count legacy DCI per set of cells or per scheduled CC</w:t>
            </w:r>
          </w:p>
        </w:tc>
      </w:tr>
    </w:tbl>
    <w:p w14:paraId="7D9B3BA4" w14:textId="77777777" w:rsidR="00D73A6C" w:rsidRDefault="00D73A6C" w:rsidP="00D73A6C">
      <w:pPr>
        <w:rPr>
          <w:lang w:eastAsia="ja-JP"/>
        </w:rPr>
      </w:pPr>
    </w:p>
    <w:p w14:paraId="2963264A" w14:textId="758B62A9" w:rsidR="00D73A6C" w:rsidRPr="00941E28" w:rsidRDefault="003A7BC7" w:rsidP="00D73A6C">
      <w:pPr>
        <w:rPr>
          <w:strike/>
          <w:lang w:eastAsia="ja-JP"/>
        </w:rPr>
      </w:pPr>
      <w:r>
        <w:rPr>
          <w:lang w:eastAsia="ja-JP"/>
        </w:rPr>
        <w:t xml:space="preserve">Basically, </w:t>
      </w:r>
      <w:r w:rsidR="00FF5638">
        <w:rPr>
          <w:lang w:eastAsia="ja-JP"/>
        </w:rPr>
        <w:t>FG</w:t>
      </w:r>
      <w:r>
        <w:rPr>
          <w:lang w:eastAsia="ja-JP"/>
        </w:rPr>
        <w:t>3-1</w:t>
      </w:r>
      <w:r w:rsidR="002B3487">
        <w:rPr>
          <w:lang w:eastAsia="ja-JP"/>
        </w:rPr>
        <w:t xml:space="preserve"> (mandatory without capability </w:t>
      </w:r>
      <w:r w:rsidR="00FD0BEA">
        <w:rPr>
          <w:lang w:eastAsia="ja-JP"/>
        </w:rPr>
        <w:t>signalling</w:t>
      </w:r>
      <w:r w:rsidR="002B3487">
        <w:rPr>
          <w:lang w:eastAsia="ja-JP"/>
        </w:rPr>
        <w:t>)</w:t>
      </w:r>
      <w:r w:rsidR="00FF5638">
        <w:rPr>
          <w:lang w:eastAsia="ja-JP"/>
        </w:rPr>
        <w:t xml:space="preserve"> which define</w:t>
      </w:r>
      <w:r w:rsidR="00FD0BEA">
        <w:rPr>
          <w:lang w:eastAsia="ja-JP"/>
        </w:rPr>
        <w:t>s</w:t>
      </w:r>
      <w:r w:rsidR="00FF5638">
        <w:rPr>
          <w:lang w:eastAsia="ja-JP"/>
        </w:rPr>
        <w:t xml:space="preserve"> UE capabilit</w:t>
      </w:r>
      <w:r>
        <w:rPr>
          <w:lang w:eastAsia="ja-JP"/>
        </w:rPr>
        <w:t>ies</w:t>
      </w:r>
      <w:r w:rsidR="00FF5638">
        <w:rPr>
          <w:lang w:eastAsia="ja-JP"/>
        </w:rPr>
        <w:t xml:space="preserve"> for number of unicast DCI</w:t>
      </w:r>
      <w:r>
        <w:rPr>
          <w:lang w:eastAsia="ja-JP"/>
        </w:rPr>
        <w:t xml:space="preserve"> </w:t>
      </w:r>
      <w:r w:rsidR="00C37B7F">
        <w:rPr>
          <w:lang w:eastAsia="ja-JP"/>
        </w:rPr>
        <w:t xml:space="preserve">for legacy DCI formats </w:t>
      </w:r>
      <w:r>
        <w:rPr>
          <w:lang w:eastAsia="ja-JP"/>
        </w:rPr>
        <w:t xml:space="preserve">can be followed for multi-cell scheduling at least as default capability of multi-cell scheduling, i.e., component in FG49-1/2. More specifically, FG3-1 does not define the number of unicast DCI for specific DCI format but for all </w:t>
      </w:r>
      <w:r w:rsidR="00FD0BEA">
        <w:rPr>
          <w:lang w:eastAsia="ja-JP"/>
        </w:rPr>
        <w:t xml:space="preserve">the </w:t>
      </w:r>
      <w:r>
        <w:rPr>
          <w:lang w:eastAsia="ja-JP"/>
        </w:rPr>
        <w:t>legacy unicast DCI</w:t>
      </w:r>
      <w:r w:rsidR="00FD0BEA">
        <w:rPr>
          <w:lang w:eastAsia="ja-JP"/>
        </w:rPr>
        <w:t xml:space="preserve"> formats</w:t>
      </w:r>
      <w:r>
        <w:rPr>
          <w:lang w:eastAsia="ja-JP"/>
        </w:rPr>
        <w:t>.</w:t>
      </w:r>
      <w:r w:rsidR="00C37B7F">
        <w:rPr>
          <w:lang w:eastAsia="ja-JP"/>
        </w:rPr>
        <w:t xml:space="preserve"> Considering that it has been already agreed to introduce advanced UE capability on number of unicast DCI, the number of unicast DCI </w:t>
      </w:r>
      <w:r w:rsidR="00FD0BEA">
        <w:rPr>
          <w:lang w:eastAsia="ja-JP"/>
        </w:rPr>
        <w:t xml:space="preserve">in the above agreement </w:t>
      </w:r>
      <w:r w:rsidR="00C37B7F">
        <w:rPr>
          <w:lang w:eastAsia="ja-JP"/>
        </w:rPr>
        <w:t xml:space="preserve">should include both legacy DCI and DCI format 0_3/1_3 at least for default capability. </w:t>
      </w:r>
      <w:r>
        <w:rPr>
          <w:lang w:eastAsia="ja-JP"/>
        </w:rPr>
        <w:t>In addition,</w:t>
      </w:r>
      <w:r w:rsidR="00C37B7F">
        <w:rPr>
          <w:lang w:eastAsia="ja-JP"/>
        </w:rPr>
        <w:t xml:space="preserve"> </w:t>
      </w:r>
      <w:r w:rsidR="002116FE">
        <w:rPr>
          <w:lang w:eastAsia="ja-JP"/>
        </w:rPr>
        <w:t xml:space="preserve">it should be noted that </w:t>
      </w:r>
      <w:r w:rsidR="0088722F">
        <w:rPr>
          <w:lang w:eastAsia="ja-JP"/>
        </w:rPr>
        <w:t>the number of unicast DCI is counted per scheduled CC for legacy DCI in existing FG</w:t>
      </w:r>
      <w:r w:rsidR="00FD0BEA">
        <w:rPr>
          <w:lang w:eastAsia="ja-JP"/>
        </w:rPr>
        <w:t>3-1</w:t>
      </w:r>
      <w:r w:rsidR="0088722F">
        <w:rPr>
          <w:lang w:eastAsia="ja-JP"/>
        </w:rPr>
        <w:t xml:space="preserve">, and hence it should be followed </w:t>
      </w:r>
      <w:r w:rsidR="002116FE">
        <w:rPr>
          <w:lang w:eastAsia="ja-JP"/>
        </w:rPr>
        <w:t>at least for the slot which is not configured to monitor DCI format 0_3/1_3</w:t>
      </w:r>
      <w:r w:rsidR="0088722F">
        <w:rPr>
          <w:lang w:eastAsia="ja-JP"/>
        </w:rPr>
        <w:t xml:space="preserve">. </w:t>
      </w:r>
    </w:p>
    <w:p w14:paraId="2A965693" w14:textId="77777777" w:rsidR="00F75F96" w:rsidRDefault="00F75F96" w:rsidP="00D73A6C">
      <w:pPr>
        <w:rPr>
          <w:lang w:eastAsia="ja-JP"/>
        </w:rPr>
      </w:pPr>
    </w:p>
    <w:p w14:paraId="31E36939" w14:textId="6A7A3CF6" w:rsidR="00F75F96" w:rsidRDefault="00F75F96" w:rsidP="00D73A6C">
      <w:pPr>
        <w:rPr>
          <w:b/>
          <w:bCs/>
          <w:lang w:eastAsia="ja-JP"/>
        </w:rPr>
      </w:pPr>
      <w:r w:rsidRPr="00B04212">
        <w:rPr>
          <w:rFonts w:hint="eastAsia"/>
          <w:b/>
          <w:bCs/>
          <w:lang w:eastAsia="ja-JP"/>
        </w:rPr>
        <w:t>P</w:t>
      </w:r>
      <w:r w:rsidRPr="00B04212">
        <w:rPr>
          <w:b/>
          <w:bCs/>
          <w:lang w:eastAsia="ja-JP"/>
        </w:rPr>
        <w:t xml:space="preserve">roposal </w:t>
      </w:r>
      <w:r w:rsidR="002116FE" w:rsidRPr="00B04212">
        <w:rPr>
          <w:b/>
          <w:bCs/>
          <w:lang w:eastAsia="ja-JP"/>
        </w:rPr>
        <w:t>3</w:t>
      </w:r>
      <w:r w:rsidRPr="00B04212">
        <w:rPr>
          <w:b/>
          <w:bCs/>
          <w:lang w:eastAsia="ja-JP"/>
        </w:rPr>
        <w:t>:</w:t>
      </w:r>
      <w:r w:rsidRPr="00F75F96">
        <w:rPr>
          <w:b/>
          <w:bCs/>
          <w:lang w:eastAsia="ja-JP"/>
        </w:rPr>
        <w:t xml:space="preserve"> </w:t>
      </w:r>
    </w:p>
    <w:p w14:paraId="0C4F37F4" w14:textId="77777777" w:rsidR="00697620" w:rsidRPr="00697620" w:rsidRDefault="00697620" w:rsidP="00A86114">
      <w:pPr>
        <w:numPr>
          <w:ilvl w:val="0"/>
          <w:numId w:val="10"/>
        </w:numPr>
        <w:rPr>
          <w:b/>
          <w:bCs/>
          <w:lang w:val="en-US" w:eastAsia="ja-JP"/>
        </w:rPr>
      </w:pPr>
      <w:r w:rsidRPr="00697620">
        <w:rPr>
          <w:b/>
          <w:bCs/>
          <w:lang w:val="en-US" w:eastAsia="ja-JP"/>
        </w:rPr>
        <w:t>Following component is introduced in FG 49-1</w:t>
      </w:r>
    </w:p>
    <w:p w14:paraId="562246E8" w14:textId="203A9D2A" w:rsidR="00697620" w:rsidRPr="00697620" w:rsidRDefault="00697620" w:rsidP="00E31001">
      <w:pPr>
        <w:numPr>
          <w:ilvl w:val="1"/>
          <w:numId w:val="31"/>
        </w:numPr>
        <w:rPr>
          <w:b/>
          <w:bCs/>
          <w:lang w:val="en-US" w:eastAsia="ja-JP"/>
        </w:rPr>
      </w:pPr>
      <w:r w:rsidRPr="00697620">
        <w:rPr>
          <w:b/>
          <w:bCs/>
          <w:lang w:val="en-US" w:eastAsia="ja-JP"/>
        </w:rPr>
        <w:t xml:space="preserve">The number of unicast DL DCI to process for a set of cells configured for multi-cell PDSCH scheduling by a DCI format 1_3 </w:t>
      </w:r>
    </w:p>
    <w:p w14:paraId="7C07261E" w14:textId="7C9167DC" w:rsidR="00697620" w:rsidRPr="00697620" w:rsidRDefault="00697620" w:rsidP="00E31001">
      <w:pPr>
        <w:numPr>
          <w:ilvl w:val="2"/>
          <w:numId w:val="31"/>
        </w:numPr>
        <w:rPr>
          <w:b/>
          <w:bCs/>
          <w:lang w:val="en-US" w:eastAsia="ja-JP"/>
        </w:rPr>
      </w:pPr>
      <w:r w:rsidRPr="00697620">
        <w:rPr>
          <w:b/>
          <w:bCs/>
          <w:lang w:val="en-US" w:eastAsia="ja-JP"/>
        </w:rPr>
        <w:t>One unicast DCI per slot of scheduling cell for the set of cells for FDD/TDD scheduling cell</w:t>
      </w:r>
    </w:p>
    <w:p w14:paraId="394E460F" w14:textId="7F54DC82" w:rsidR="00697620" w:rsidRPr="00F65BB4" w:rsidRDefault="0099349B" w:rsidP="00E31001">
      <w:pPr>
        <w:numPr>
          <w:ilvl w:val="2"/>
          <w:numId w:val="31"/>
        </w:numPr>
        <w:rPr>
          <w:b/>
          <w:bCs/>
          <w:lang w:val="en-US" w:eastAsia="ja-JP"/>
        </w:rPr>
      </w:pPr>
      <w:r w:rsidRPr="00F65BB4">
        <w:rPr>
          <w:b/>
          <w:bCs/>
          <w:lang w:val="en-US" w:eastAsia="ja-JP"/>
        </w:rPr>
        <w:t>C</w:t>
      </w:r>
      <w:r w:rsidR="00697620" w:rsidRPr="00F65BB4">
        <w:rPr>
          <w:b/>
          <w:bCs/>
          <w:lang w:val="en-US" w:eastAsia="ja-JP"/>
        </w:rPr>
        <w:t xml:space="preserve">ount both legacy DCI formats and DCI </w:t>
      </w:r>
      <w:proofErr w:type="gramStart"/>
      <w:r w:rsidR="00697620" w:rsidRPr="00F65BB4">
        <w:rPr>
          <w:b/>
          <w:bCs/>
          <w:lang w:val="en-US" w:eastAsia="ja-JP"/>
        </w:rPr>
        <w:t>format</w:t>
      </w:r>
      <w:proofErr w:type="gramEnd"/>
      <w:r w:rsidR="00697620" w:rsidRPr="00F65BB4">
        <w:rPr>
          <w:b/>
          <w:bCs/>
          <w:lang w:val="en-US" w:eastAsia="ja-JP"/>
        </w:rPr>
        <w:t xml:space="preserve"> 1_3</w:t>
      </w:r>
    </w:p>
    <w:p w14:paraId="759C75D0" w14:textId="6ECEAF7F" w:rsidR="002116FE" w:rsidRPr="00F65BB4" w:rsidRDefault="002116FE" w:rsidP="00E31001">
      <w:pPr>
        <w:numPr>
          <w:ilvl w:val="2"/>
          <w:numId w:val="31"/>
        </w:numPr>
        <w:rPr>
          <w:b/>
          <w:bCs/>
          <w:lang w:val="en-US" w:eastAsia="ja-JP"/>
        </w:rPr>
      </w:pPr>
      <w:r w:rsidRPr="00F65BB4">
        <w:rPr>
          <w:b/>
          <w:bCs/>
          <w:lang w:val="en-US" w:eastAsia="ja-JP"/>
        </w:rPr>
        <w:t xml:space="preserve">Note: </w:t>
      </w:r>
      <w:r w:rsidR="00B04212" w:rsidRPr="00F65BB4">
        <w:rPr>
          <w:b/>
          <w:bCs/>
          <w:lang w:val="en-US" w:eastAsia="ja-JP"/>
        </w:rPr>
        <w:t xml:space="preserve">If DCI format 1_3 is not configured to </w:t>
      </w:r>
      <w:r w:rsidR="00167C1C">
        <w:rPr>
          <w:b/>
          <w:bCs/>
          <w:lang w:val="en-US" w:eastAsia="ja-JP"/>
        </w:rPr>
        <w:t xml:space="preserve">be </w:t>
      </w:r>
      <w:r w:rsidR="00B04212" w:rsidRPr="00F65BB4">
        <w:rPr>
          <w:b/>
          <w:bCs/>
          <w:lang w:val="en-US" w:eastAsia="ja-JP"/>
        </w:rPr>
        <w:t>monitor</w:t>
      </w:r>
      <w:r w:rsidR="00167C1C">
        <w:rPr>
          <w:b/>
          <w:bCs/>
          <w:lang w:val="en-US" w:eastAsia="ja-JP"/>
        </w:rPr>
        <w:t>ed</w:t>
      </w:r>
      <w:r w:rsidR="00B04212" w:rsidRPr="00F65BB4">
        <w:rPr>
          <w:b/>
          <w:bCs/>
          <w:lang w:val="en-US" w:eastAsia="ja-JP"/>
        </w:rPr>
        <w:t xml:space="preserve"> in a slot, </w:t>
      </w:r>
      <w:r w:rsidR="00DE6469" w:rsidRPr="00F65BB4">
        <w:rPr>
          <w:b/>
          <w:bCs/>
          <w:lang w:val="en-US" w:eastAsia="ja-JP"/>
        </w:rPr>
        <w:t xml:space="preserve">the number of unicast DCI for </w:t>
      </w:r>
      <w:r w:rsidR="00B04212" w:rsidRPr="00F65BB4">
        <w:rPr>
          <w:b/>
          <w:bCs/>
          <w:lang w:val="en-US" w:eastAsia="ja-JP"/>
        </w:rPr>
        <w:t xml:space="preserve">legacy DCI formats </w:t>
      </w:r>
      <w:r w:rsidR="00167C1C">
        <w:rPr>
          <w:b/>
          <w:bCs/>
          <w:lang w:val="en-US" w:eastAsia="ja-JP"/>
        </w:rPr>
        <w:t>is</w:t>
      </w:r>
      <w:r w:rsidR="00167C1C" w:rsidRPr="00F65BB4">
        <w:rPr>
          <w:b/>
          <w:bCs/>
          <w:lang w:val="en-US" w:eastAsia="ja-JP"/>
        </w:rPr>
        <w:t xml:space="preserve"> </w:t>
      </w:r>
      <w:r w:rsidR="00B04212" w:rsidRPr="00F65BB4">
        <w:rPr>
          <w:b/>
          <w:bCs/>
          <w:lang w:val="en-US" w:eastAsia="ja-JP"/>
        </w:rPr>
        <w:t>counted per scheduled CC in the slot.</w:t>
      </w:r>
    </w:p>
    <w:p w14:paraId="2DC94670" w14:textId="77777777" w:rsidR="00697620" w:rsidRPr="00697620" w:rsidRDefault="00697620" w:rsidP="00A86114">
      <w:pPr>
        <w:numPr>
          <w:ilvl w:val="0"/>
          <w:numId w:val="10"/>
        </w:numPr>
        <w:rPr>
          <w:b/>
          <w:bCs/>
          <w:lang w:val="en-US" w:eastAsia="ja-JP"/>
        </w:rPr>
      </w:pPr>
      <w:r w:rsidRPr="00697620">
        <w:rPr>
          <w:b/>
          <w:bCs/>
          <w:lang w:val="en-US" w:eastAsia="ja-JP"/>
        </w:rPr>
        <w:t>Following component is introduced in FG 49-2</w:t>
      </w:r>
    </w:p>
    <w:p w14:paraId="1DA003F1" w14:textId="7A0ACD3F" w:rsidR="00697620" w:rsidRPr="00697620" w:rsidRDefault="00697620" w:rsidP="00A86114">
      <w:pPr>
        <w:numPr>
          <w:ilvl w:val="1"/>
          <w:numId w:val="10"/>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1EC3F272" w14:textId="6D3D8197" w:rsidR="00697620" w:rsidRPr="00697620" w:rsidRDefault="00697620" w:rsidP="00A86114">
      <w:pPr>
        <w:numPr>
          <w:ilvl w:val="2"/>
          <w:numId w:val="26"/>
        </w:numPr>
        <w:rPr>
          <w:b/>
          <w:bCs/>
          <w:lang w:val="en-US" w:eastAsia="ja-JP"/>
        </w:rPr>
      </w:pPr>
      <w:r w:rsidRPr="00697620">
        <w:rPr>
          <w:b/>
          <w:bCs/>
          <w:lang w:val="en-US" w:eastAsia="ja-JP"/>
        </w:rPr>
        <w:lastRenderedPageBreak/>
        <w:t>One unicast DCI per slot of scheduling cell for the set of cells for FDD scheduling cell</w:t>
      </w:r>
    </w:p>
    <w:p w14:paraId="5E38B43D" w14:textId="28E76B3E" w:rsidR="00697620" w:rsidRPr="00697620" w:rsidRDefault="00697620" w:rsidP="00A86114">
      <w:pPr>
        <w:numPr>
          <w:ilvl w:val="2"/>
          <w:numId w:val="26"/>
        </w:numPr>
        <w:rPr>
          <w:b/>
          <w:bCs/>
          <w:lang w:val="en-US" w:eastAsia="ja-JP"/>
        </w:rPr>
      </w:pPr>
      <w:r w:rsidRPr="00697620">
        <w:rPr>
          <w:b/>
          <w:bCs/>
          <w:lang w:val="en-US" w:eastAsia="ja-JP"/>
        </w:rPr>
        <w:t>Two unicast DCI per slot of scheduling cell for the set of cells for TDD scheduling cell</w:t>
      </w:r>
    </w:p>
    <w:p w14:paraId="4067642C" w14:textId="1D87D0EC" w:rsidR="00697620" w:rsidRPr="00F65BB4" w:rsidRDefault="0099349B" w:rsidP="00A86114">
      <w:pPr>
        <w:numPr>
          <w:ilvl w:val="2"/>
          <w:numId w:val="26"/>
        </w:numPr>
        <w:rPr>
          <w:b/>
          <w:bCs/>
          <w:lang w:val="en-US" w:eastAsia="ja-JP"/>
        </w:rPr>
      </w:pPr>
      <w:r w:rsidRPr="00F65BB4">
        <w:rPr>
          <w:b/>
          <w:bCs/>
          <w:lang w:val="en-US" w:eastAsia="ja-JP"/>
        </w:rPr>
        <w:t>C</w:t>
      </w:r>
      <w:r w:rsidR="00697620" w:rsidRPr="00F65BB4">
        <w:rPr>
          <w:b/>
          <w:bCs/>
          <w:lang w:val="en-US" w:eastAsia="ja-JP"/>
        </w:rPr>
        <w:t xml:space="preserve">ount both legacy DCI formats and DCI </w:t>
      </w:r>
      <w:proofErr w:type="gramStart"/>
      <w:r w:rsidR="00697620" w:rsidRPr="00F65BB4">
        <w:rPr>
          <w:b/>
          <w:bCs/>
          <w:lang w:val="en-US" w:eastAsia="ja-JP"/>
        </w:rPr>
        <w:t>format</w:t>
      </w:r>
      <w:proofErr w:type="gramEnd"/>
      <w:r w:rsidR="00697620" w:rsidRPr="00F65BB4">
        <w:rPr>
          <w:b/>
          <w:bCs/>
          <w:lang w:val="en-US" w:eastAsia="ja-JP"/>
        </w:rPr>
        <w:t xml:space="preserve"> 0_3</w:t>
      </w:r>
    </w:p>
    <w:p w14:paraId="7E66B06B" w14:textId="2027C5D8" w:rsidR="00B04212" w:rsidRPr="00F65BB4" w:rsidRDefault="00B04212" w:rsidP="00A86114">
      <w:pPr>
        <w:numPr>
          <w:ilvl w:val="2"/>
          <w:numId w:val="26"/>
        </w:numPr>
        <w:rPr>
          <w:b/>
          <w:bCs/>
          <w:lang w:val="en-US" w:eastAsia="ja-JP"/>
        </w:rPr>
      </w:pPr>
      <w:r w:rsidRPr="00F65BB4">
        <w:rPr>
          <w:b/>
          <w:bCs/>
          <w:lang w:val="en-US" w:eastAsia="ja-JP"/>
        </w:rPr>
        <w:t xml:space="preserve">Note: If DCI format 0_3 is not configured to </w:t>
      </w:r>
      <w:r w:rsidR="00167C1C">
        <w:rPr>
          <w:b/>
          <w:bCs/>
          <w:lang w:val="en-US" w:eastAsia="ja-JP"/>
        </w:rPr>
        <w:t xml:space="preserve">be </w:t>
      </w:r>
      <w:r w:rsidRPr="00F65BB4">
        <w:rPr>
          <w:b/>
          <w:bCs/>
          <w:lang w:val="en-US" w:eastAsia="ja-JP"/>
        </w:rPr>
        <w:t>monitor</w:t>
      </w:r>
      <w:r w:rsidR="00167C1C">
        <w:rPr>
          <w:b/>
          <w:bCs/>
          <w:lang w:val="en-US" w:eastAsia="ja-JP"/>
        </w:rPr>
        <w:t>ed</w:t>
      </w:r>
      <w:r w:rsidRPr="00F65BB4">
        <w:rPr>
          <w:b/>
          <w:bCs/>
          <w:lang w:val="en-US" w:eastAsia="ja-JP"/>
        </w:rPr>
        <w:t xml:space="preserve"> in a slot, </w:t>
      </w:r>
      <w:r w:rsidR="00DE6469" w:rsidRPr="00F65BB4">
        <w:rPr>
          <w:b/>
          <w:bCs/>
          <w:lang w:val="en-US" w:eastAsia="ja-JP"/>
        </w:rPr>
        <w:t xml:space="preserve">the number of unicast DCI for </w:t>
      </w:r>
      <w:r w:rsidRPr="00F65BB4">
        <w:rPr>
          <w:b/>
          <w:bCs/>
          <w:lang w:val="en-US" w:eastAsia="ja-JP"/>
        </w:rPr>
        <w:t xml:space="preserve">legacy DCI formats </w:t>
      </w:r>
      <w:r w:rsidR="00167C1C">
        <w:rPr>
          <w:b/>
          <w:bCs/>
          <w:lang w:val="en-US" w:eastAsia="ja-JP"/>
        </w:rPr>
        <w:t>is</w:t>
      </w:r>
      <w:r w:rsidRPr="00F65BB4">
        <w:rPr>
          <w:b/>
          <w:bCs/>
          <w:lang w:val="en-US" w:eastAsia="ja-JP"/>
        </w:rPr>
        <w:t xml:space="preserve"> counted per scheduled CC in the slot.</w:t>
      </w:r>
    </w:p>
    <w:p w14:paraId="764ED602" w14:textId="4606315D" w:rsidR="00697620" w:rsidRDefault="00697620" w:rsidP="00D73A6C">
      <w:pPr>
        <w:rPr>
          <w:b/>
          <w:bCs/>
          <w:lang w:eastAsia="ja-JP"/>
        </w:rPr>
      </w:pPr>
    </w:p>
    <w:p w14:paraId="76A0A2AF" w14:textId="0C0DBD19" w:rsidR="001837F4" w:rsidRPr="005E07EC" w:rsidRDefault="001837F4" w:rsidP="00D73A6C">
      <w:pPr>
        <w:rPr>
          <w:lang w:eastAsia="ja-JP"/>
        </w:rPr>
      </w:pPr>
      <w:r w:rsidRPr="005E07EC">
        <w:rPr>
          <w:lang w:eastAsia="ja-JP"/>
        </w:rPr>
        <w:t>Similarly</w:t>
      </w:r>
      <w:r>
        <w:rPr>
          <w:lang w:eastAsia="ja-JP"/>
        </w:rPr>
        <w:t>, we propose the following default feature on the number of unicast DCI for FG49-1b/2</w:t>
      </w:r>
      <w:r w:rsidR="005E07EC">
        <w:rPr>
          <w:lang w:eastAsia="ja-JP"/>
        </w:rPr>
        <w:t>b</w:t>
      </w:r>
      <w:r>
        <w:rPr>
          <w:lang w:eastAsia="ja-JP"/>
        </w:rPr>
        <w:t>.</w:t>
      </w:r>
    </w:p>
    <w:p w14:paraId="43340116" w14:textId="55846026" w:rsidR="001837F4" w:rsidRPr="0018120E" w:rsidRDefault="001837F4" w:rsidP="001837F4">
      <w:pPr>
        <w:rPr>
          <w:b/>
          <w:bCs/>
          <w:lang w:eastAsia="ja-JP"/>
        </w:rPr>
      </w:pPr>
      <w:r w:rsidRPr="00F75F96">
        <w:rPr>
          <w:rFonts w:hint="eastAsia"/>
          <w:b/>
          <w:bCs/>
          <w:lang w:eastAsia="ja-JP"/>
        </w:rPr>
        <w:t>P</w:t>
      </w:r>
      <w:r w:rsidRPr="00F75F96">
        <w:rPr>
          <w:b/>
          <w:bCs/>
          <w:lang w:eastAsia="ja-JP"/>
        </w:rPr>
        <w:t xml:space="preserve">roposal </w:t>
      </w:r>
      <w:r>
        <w:rPr>
          <w:b/>
          <w:bCs/>
          <w:lang w:eastAsia="ja-JP"/>
        </w:rPr>
        <w:t>4</w:t>
      </w:r>
      <w:r w:rsidRPr="00F75F96">
        <w:rPr>
          <w:b/>
          <w:bCs/>
          <w:lang w:eastAsia="ja-JP"/>
        </w:rPr>
        <w:t xml:space="preserve">: </w:t>
      </w:r>
      <w:r w:rsidRPr="00616422">
        <w:rPr>
          <w:b/>
          <w:bCs/>
          <w:lang w:val="en-US" w:eastAsia="ja-JP"/>
        </w:rPr>
        <w:t>Following component is introduced in FG 49-1b</w:t>
      </w:r>
    </w:p>
    <w:p w14:paraId="3D1A7CEA" w14:textId="77777777" w:rsidR="001837F4" w:rsidRPr="00E31001" w:rsidRDefault="001837F4" w:rsidP="00E31001">
      <w:pPr>
        <w:pStyle w:val="ad"/>
        <w:numPr>
          <w:ilvl w:val="0"/>
          <w:numId w:val="14"/>
        </w:numPr>
        <w:ind w:leftChars="0"/>
        <w:rPr>
          <w:b/>
          <w:bCs/>
          <w:lang w:val="en-US" w:eastAsia="ja-JP"/>
        </w:rPr>
      </w:pPr>
      <w:r w:rsidRPr="00E31001">
        <w:rPr>
          <w:b/>
          <w:bCs/>
          <w:lang w:val="en-US" w:eastAsia="ja-JP"/>
        </w:rPr>
        <w:t>The number of unicast DCI to process for a set of cells configured for multi-cell PDSCH scheduling by a DCI format 1_3</w:t>
      </w:r>
    </w:p>
    <w:p w14:paraId="3C36E145" w14:textId="77777777" w:rsidR="001837F4" w:rsidRPr="00616422" w:rsidRDefault="001837F4" w:rsidP="00E31001">
      <w:pPr>
        <w:numPr>
          <w:ilvl w:val="0"/>
          <w:numId w:val="27"/>
        </w:numPr>
        <w:rPr>
          <w:b/>
          <w:bCs/>
          <w:lang w:val="en-US" w:eastAsia="ja-JP"/>
        </w:rPr>
      </w:pPr>
      <w:r w:rsidRPr="00616422">
        <w:rPr>
          <w:b/>
          <w:bCs/>
          <w:lang w:val="en-US" w:eastAsia="ja-JP"/>
        </w:rPr>
        <w:t>For low-to-high SCS</w:t>
      </w:r>
    </w:p>
    <w:p w14:paraId="206CD9C1" w14:textId="77777777" w:rsidR="001837F4" w:rsidRDefault="001837F4" w:rsidP="00E31001">
      <w:pPr>
        <w:numPr>
          <w:ilvl w:val="1"/>
          <w:numId w:val="32"/>
        </w:numPr>
        <w:rPr>
          <w:b/>
          <w:bCs/>
          <w:lang w:val="en-US" w:eastAsia="ja-JP"/>
        </w:rPr>
      </w:pPr>
      <w:r w:rsidRPr="00616422">
        <w:rPr>
          <w:b/>
          <w:bCs/>
          <w:lang w:val="en-US" w:eastAsia="ja-JP"/>
        </w:rPr>
        <w:t>One unicast DCI per slot of scheduling cell for the set of cells for FDD/TDD scheduling cell</w:t>
      </w:r>
    </w:p>
    <w:p w14:paraId="0AEA71BF" w14:textId="77777777" w:rsidR="001837F4" w:rsidRPr="00616422" w:rsidRDefault="001837F4" w:rsidP="00E31001">
      <w:pPr>
        <w:numPr>
          <w:ilvl w:val="1"/>
          <w:numId w:val="32"/>
        </w:numPr>
        <w:rPr>
          <w:b/>
          <w:bCs/>
          <w:lang w:val="en-US" w:eastAsia="ja-JP"/>
        </w:rPr>
      </w:pPr>
      <w:r w:rsidRPr="00F65BB4">
        <w:rPr>
          <w:b/>
          <w:bCs/>
          <w:lang w:val="en-US" w:eastAsia="ja-JP"/>
        </w:rPr>
        <w:t xml:space="preserve">Note: If DCI format 1_3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slot</w:t>
      </w:r>
      <w:r>
        <w:rPr>
          <w:b/>
          <w:bCs/>
          <w:lang w:val="en-US" w:eastAsia="ja-JP"/>
        </w:rPr>
        <w:t xml:space="preserve"> of scheduling CC</w:t>
      </w:r>
      <w:r w:rsidRPr="00F65BB4">
        <w:rPr>
          <w:b/>
          <w:bCs/>
          <w:lang w:val="en-US" w:eastAsia="ja-JP"/>
        </w:rPr>
        <w:t>.</w:t>
      </w:r>
    </w:p>
    <w:p w14:paraId="5F1A5B71" w14:textId="77777777" w:rsidR="001837F4" w:rsidRPr="00616422" w:rsidRDefault="001837F4" w:rsidP="00E31001">
      <w:pPr>
        <w:numPr>
          <w:ilvl w:val="0"/>
          <w:numId w:val="27"/>
        </w:numPr>
        <w:rPr>
          <w:b/>
          <w:bCs/>
          <w:lang w:val="en-US" w:eastAsia="ja-JP"/>
        </w:rPr>
      </w:pPr>
      <w:r w:rsidRPr="00616422">
        <w:rPr>
          <w:b/>
          <w:bCs/>
          <w:lang w:val="en-US" w:eastAsia="ja-JP"/>
        </w:rPr>
        <w:t>For high-to-low SCS</w:t>
      </w:r>
    </w:p>
    <w:p w14:paraId="1132DA97" w14:textId="77777777" w:rsidR="001837F4" w:rsidRPr="00616422" w:rsidRDefault="001837F4" w:rsidP="00B141BF">
      <w:pPr>
        <w:numPr>
          <w:ilvl w:val="1"/>
          <w:numId w:val="27"/>
        </w:numPr>
        <w:rPr>
          <w:b/>
          <w:bCs/>
          <w:lang w:val="en-US" w:eastAsia="ja-JP"/>
        </w:rPr>
      </w:pPr>
      <w:r w:rsidRPr="00616422">
        <w:rPr>
          <w:b/>
          <w:bCs/>
          <w:lang w:val="en-US" w:eastAsia="ja-JP"/>
        </w:rPr>
        <w:t xml:space="preserve">One unicast DCI per N consecutive slots of scheduling cell for FDD/TDD scheduling cell, </w:t>
      </w:r>
      <w:proofErr w:type="gramStart"/>
      <w:r w:rsidRPr="00616422">
        <w:rPr>
          <w:b/>
          <w:bCs/>
          <w:lang w:val="en-US" w:eastAsia="ja-JP"/>
        </w:rPr>
        <w:t>where</w:t>
      </w:r>
      <w:proofErr w:type="gramEnd"/>
    </w:p>
    <w:p w14:paraId="66F892D8" w14:textId="77777777" w:rsidR="001837F4" w:rsidRPr="00616422" w:rsidRDefault="001837F4" w:rsidP="00B141BF">
      <w:pPr>
        <w:numPr>
          <w:ilvl w:val="2"/>
          <w:numId w:val="27"/>
        </w:numPr>
        <w:rPr>
          <w:b/>
          <w:bCs/>
          <w:lang w:val="en-US" w:eastAsia="ja-JP"/>
        </w:rPr>
      </w:pPr>
      <w:r w:rsidRPr="00616422">
        <w:rPr>
          <w:b/>
          <w:bCs/>
          <w:lang w:val="en-US" w:eastAsia="ja-JP"/>
        </w:rPr>
        <w:t>N = 2 for (30, 15), (60, 30), (120, 30)</w:t>
      </w:r>
    </w:p>
    <w:p w14:paraId="692646F3" w14:textId="77777777" w:rsidR="001837F4" w:rsidRPr="00616422" w:rsidRDefault="001837F4" w:rsidP="00B141BF">
      <w:pPr>
        <w:numPr>
          <w:ilvl w:val="2"/>
          <w:numId w:val="27"/>
        </w:numPr>
        <w:rPr>
          <w:b/>
          <w:bCs/>
          <w:lang w:val="en-US" w:eastAsia="ja-JP"/>
        </w:rPr>
      </w:pPr>
      <w:r w:rsidRPr="00616422">
        <w:rPr>
          <w:b/>
          <w:bCs/>
          <w:lang w:val="en-US" w:eastAsia="ja-JP"/>
        </w:rPr>
        <w:t>N = 4 for (60, 15), (120, 30)</w:t>
      </w:r>
    </w:p>
    <w:p w14:paraId="7C7CDA59" w14:textId="77777777" w:rsidR="001837F4" w:rsidRPr="00616422" w:rsidRDefault="001837F4" w:rsidP="00B141BF">
      <w:pPr>
        <w:numPr>
          <w:ilvl w:val="2"/>
          <w:numId w:val="27"/>
        </w:numPr>
        <w:rPr>
          <w:b/>
          <w:bCs/>
          <w:lang w:val="en-US" w:eastAsia="ja-JP"/>
        </w:rPr>
      </w:pPr>
      <w:r w:rsidRPr="00616422">
        <w:rPr>
          <w:b/>
          <w:bCs/>
          <w:lang w:val="en-US" w:eastAsia="ja-JP"/>
        </w:rPr>
        <w:t>N = 8 for (120, 15)</w:t>
      </w:r>
    </w:p>
    <w:p w14:paraId="5CD1951F" w14:textId="77777777" w:rsidR="001837F4" w:rsidRPr="00B04212" w:rsidRDefault="001837F4" w:rsidP="00B141BF">
      <w:pPr>
        <w:numPr>
          <w:ilvl w:val="2"/>
          <w:numId w:val="27"/>
        </w:numPr>
        <w:rPr>
          <w:b/>
          <w:bCs/>
          <w:lang w:val="en-US" w:eastAsia="ja-JP"/>
        </w:rPr>
      </w:pPr>
      <w:r w:rsidRPr="00B04212">
        <w:rPr>
          <w:b/>
          <w:bCs/>
          <w:lang w:val="en-US" w:eastAsia="ja-JP"/>
        </w:rPr>
        <w:t xml:space="preserve">N = 16 for (240, 15), </w:t>
      </w:r>
      <w:r w:rsidRPr="00B04212">
        <w:rPr>
          <w:rFonts w:hint="eastAsia"/>
          <w:b/>
          <w:bCs/>
          <w:lang w:val="en-US" w:eastAsia="ja-JP"/>
        </w:rPr>
        <w:t>[</w:t>
      </w:r>
      <w:r w:rsidRPr="00B04212">
        <w:rPr>
          <w:b/>
          <w:bCs/>
          <w:lang w:val="en-US" w:eastAsia="ja-JP"/>
        </w:rPr>
        <w:t>(480, 30)]</w:t>
      </w:r>
    </w:p>
    <w:p w14:paraId="6F52ABC9" w14:textId="77777777" w:rsidR="001837F4" w:rsidRPr="00B04212" w:rsidRDefault="001837F4" w:rsidP="00B141BF">
      <w:pPr>
        <w:numPr>
          <w:ilvl w:val="2"/>
          <w:numId w:val="27"/>
        </w:numPr>
        <w:rPr>
          <w:b/>
          <w:bCs/>
          <w:lang w:val="en-US" w:eastAsia="ja-JP"/>
        </w:rPr>
      </w:pPr>
      <w:r w:rsidRPr="00B04212">
        <w:rPr>
          <w:b/>
          <w:bCs/>
          <w:lang w:val="en-US" w:eastAsia="ja-JP"/>
        </w:rPr>
        <w:t>[N = 32 for (480, 15)]</w:t>
      </w:r>
    </w:p>
    <w:p w14:paraId="519542F1" w14:textId="77777777" w:rsidR="001837F4" w:rsidRDefault="001837F4" w:rsidP="00B141BF">
      <w:pPr>
        <w:numPr>
          <w:ilvl w:val="1"/>
          <w:numId w:val="27"/>
        </w:numPr>
        <w:rPr>
          <w:b/>
          <w:bCs/>
          <w:lang w:val="en-US" w:eastAsia="ja-JP"/>
        </w:rPr>
      </w:pPr>
      <w:r w:rsidRPr="00F65BB4">
        <w:rPr>
          <w:b/>
          <w:bCs/>
          <w:lang w:val="en-US" w:eastAsia="ja-JP"/>
        </w:rPr>
        <w:t xml:space="preserve">Note: If DCI format 1_3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w:t>
      </w:r>
      <w:r>
        <w:rPr>
          <w:b/>
          <w:bCs/>
          <w:lang w:val="en-US" w:eastAsia="ja-JP"/>
        </w:rPr>
        <w:t>N consecutive slots of scheduling CC</w:t>
      </w:r>
      <w:r w:rsidRPr="00F65BB4">
        <w:rPr>
          <w:b/>
          <w:bCs/>
          <w:lang w:val="en-US" w:eastAsia="ja-JP"/>
        </w:rPr>
        <w:t>.</w:t>
      </w:r>
    </w:p>
    <w:p w14:paraId="6635FA61" w14:textId="77777777" w:rsidR="001837F4" w:rsidRPr="00F65BB4" w:rsidRDefault="001837F4" w:rsidP="00E31001">
      <w:pPr>
        <w:numPr>
          <w:ilvl w:val="0"/>
          <w:numId w:val="27"/>
        </w:numPr>
        <w:rPr>
          <w:b/>
          <w:bCs/>
          <w:lang w:val="en-US" w:eastAsia="ja-JP"/>
        </w:rPr>
      </w:pPr>
      <w:r w:rsidRPr="00F65BB4">
        <w:rPr>
          <w:b/>
          <w:bCs/>
          <w:lang w:val="en-US" w:eastAsia="ja-JP"/>
        </w:rPr>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1_3</w:t>
      </w:r>
    </w:p>
    <w:p w14:paraId="52E913CE" w14:textId="60608E89" w:rsidR="001837F4" w:rsidRDefault="001837F4" w:rsidP="00D73A6C">
      <w:pPr>
        <w:rPr>
          <w:b/>
          <w:bCs/>
          <w:lang w:eastAsia="ja-JP"/>
        </w:rPr>
      </w:pPr>
    </w:p>
    <w:p w14:paraId="777943A5" w14:textId="08830777" w:rsidR="001837F4" w:rsidRPr="0018120E" w:rsidRDefault="001837F4" w:rsidP="001837F4">
      <w:pPr>
        <w:rPr>
          <w:b/>
          <w:bCs/>
          <w:lang w:eastAsia="ja-JP"/>
        </w:rPr>
      </w:pPr>
      <w:r w:rsidRPr="00FC1500">
        <w:rPr>
          <w:b/>
          <w:bCs/>
          <w:lang w:eastAsia="ja-JP"/>
        </w:rPr>
        <w:t xml:space="preserve">Proposal </w:t>
      </w:r>
      <w:r>
        <w:rPr>
          <w:b/>
          <w:bCs/>
          <w:lang w:eastAsia="ja-JP"/>
        </w:rPr>
        <w:t>5</w:t>
      </w:r>
      <w:r w:rsidRPr="00FC1500">
        <w:rPr>
          <w:b/>
          <w:bCs/>
          <w:lang w:eastAsia="ja-JP"/>
        </w:rPr>
        <w:t xml:space="preserve">: </w:t>
      </w:r>
      <w:r w:rsidRPr="00616422">
        <w:rPr>
          <w:b/>
          <w:bCs/>
          <w:lang w:val="en-US" w:eastAsia="ja-JP"/>
        </w:rPr>
        <w:t>Following component is introduced in FG 49-2b</w:t>
      </w:r>
    </w:p>
    <w:p w14:paraId="02250D40" w14:textId="77777777" w:rsidR="001837F4" w:rsidRPr="00616422" w:rsidRDefault="001837F4" w:rsidP="00B141BF">
      <w:pPr>
        <w:numPr>
          <w:ilvl w:val="0"/>
          <w:numId w:val="15"/>
        </w:numPr>
        <w:rPr>
          <w:b/>
          <w:bCs/>
          <w:lang w:val="en-US" w:eastAsia="ja-JP"/>
        </w:rPr>
      </w:pPr>
      <w:r w:rsidRPr="00616422">
        <w:rPr>
          <w:b/>
          <w:bCs/>
          <w:lang w:val="en-US" w:eastAsia="ja-JP"/>
        </w:rPr>
        <w:t>The number of unicast DCI to process for a set of cells configured for multi-cell PDSCH scheduling by a DCI format 0_3</w:t>
      </w:r>
    </w:p>
    <w:p w14:paraId="627A10E9" w14:textId="77777777" w:rsidR="001837F4" w:rsidRPr="00616422" w:rsidRDefault="001837F4" w:rsidP="00B141BF">
      <w:pPr>
        <w:numPr>
          <w:ilvl w:val="1"/>
          <w:numId w:val="15"/>
        </w:numPr>
        <w:rPr>
          <w:b/>
          <w:bCs/>
          <w:lang w:val="en-US" w:eastAsia="ja-JP"/>
        </w:rPr>
      </w:pPr>
      <w:r w:rsidRPr="00616422">
        <w:rPr>
          <w:b/>
          <w:bCs/>
          <w:lang w:val="en-US" w:eastAsia="ja-JP"/>
        </w:rPr>
        <w:lastRenderedPageBreak/>
        <w:t>For low-to-high SCS</w:t>
      </w:r>
    </w:p>
    <w:p w14:paraId="7FE7B17B" w14:textId="77777777" w:rsidR="001837F4" w:rsidRDefault="001837F4" w:rsidP="00B141BF">
      <w:pPr>
        <w:numPr>
          <w:ilvl w:val="2"/>
          <w:numId w:val="15"/>
        </w:numPr>
        <w:rPr>
          <w:b/>
          <w:bCs/>
          <w:lang w:val="en-US" w:eastAsia="ja-JP"/>
        </w:rPr>
      </w:pPr>
      <w:r w:rsidRPr="00616422">
        <w:rPr>
          <w:b/>
          <w:bCs/>
          <w:lang w:val="en-US" w:eastAsia="ja-JP"/>
        </w:rPr>
        <w:t>One unicast DCI per slot of scheduling cell for the set of cells for FDD/TDD scheduling cell</w:t>
      </w:r>
    </w:p>
    <w:p w14:paraId="7690AFAB" w14:textId="77777777" w:rsidR="001837F4" w:rsidRPr="00A86114" w:rsidRDefault="001837F4" w:rsidP="00B141BF">
      <w:pPr>
        <w:numPr>
          <w:ilvl w:val="2"/>
          <w:numId w:val="15"/>
        </w:numPr>
        <w:rPr>
          <w:b/>
          <w:bCs/>
          <w:lang w:val="en-US" w:eastAsia="ja-JP"/>
        </w:rPr>
      </w:pPr>
      <w:r w:rsidRPr="00F65BB4">
        <w:rPr>
          <w:b/>
          <w:bCs/>
          <w:lang w:val="en-US" w:eastAsia="ja-JP"/>
        </w:rPr>
        <w:t xml:space="preserve">Note: If DCI format </w:t>
      </w:r>
      <w:r>
        <w:rPr>
          <w:b/>
          <w:bCs/>
          <w:lang w:val="en-US" w:eastAsia="ja-JP"/>
        </w:rPr>
        <w:t>0</w:t>
      </w:r>
      <w:r w:rsidRPr="00F65BB4">
        <w:rPr>
          <w:b/>
          <w:bCs/>
          <w:lang w:val="en-US" w:eastAsia="ja-JP"/>
        </w:rPr>
        <w:t xml:space="preserve">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slot</w:t>
      </w:r>
      <w:r>
        <w:rPr>
          <w:b/>
          <w:bCs/>
          <w:lang w:val="en-US" w:eastAsia="ja-JP"/>
        </w:rPr>
        <w:t xml:space="preserve"> of scheduling CC</w:t>
      </w:r>
      <w:r w:rsidRPr="00F65BB4">
        <w:rPr>
          <w:b/>
          <w:bCs/>
          <w:lang w:val="en-US" w:eastAsia="ja-JP"/>
        </w:rPr>
        <w:t>.</w:t>
      </w:r>
    </w:p>
    <w:p w14:paraId="27B03A38" w14:textId="77777777" w:rsidR="001837F4" w:rsidRPr="00616422" w:rsidRDefault="001837F4" w:rsidP="00B141BF">
      <w:pPr>
        <w:numPr>
          <w:ilvl w:val="1"/>
          <w:numId w:val="15"/>
        </w:numPr>
        <w:rPr>
          <w:b/>
          <w:bCs/>
          <w:lang w:val="en-US" w:eastAsia="ja-JP"/>
        </w:rPr>
      </w:pPr>
      <w:r w:rsidRPr="00616422">
        <w:rPr>
          <w:b/>
          <w:bCs/>
          <w:lang w:val="en-US" w:eastAsia="ja-JP"/>
        </w:rPr>
        <w:t>For high-to-low SCS</w:t>
      </w:r>
    </w:p>
    <w:p w14:paraId="2EB63D01" w14:textId="77777777" w:rsidR="001837F4" w:rsidRPr="00697620" w:rsidRDefault="001837F4" w:rsidP="00B141BF">
      <w:pPr>
        <w:numPr>
          <w:ilvl w:val="2"/>
          <w:numId w:val="15"/>
        </w:numPr>
        <w:rPr>
          <w:b/>
          <w:bCs/>
          <w:lang w:val="en-US" w:eastAsia="ja-JP"/>
        </w:rPr>
      </w:pPr>
      <w:r w:rsidRPr="00697620">
        <w:rPr>
          <w:b/>
          <w:bCs/>
          <w:lang w:val="en-US" w:eastAsia="ja-JP"/>
        </w:rPr>
        <w:t xml:space="preserve">One unicast DCI per </w:t>
      </w:r>
      <w:r>
        <w:rPr>
          <w:b/>
          <w:bCs/>
          <w:lang w:val="en-US" w:eastAsia="ja-JP"/>
        </w:rPr>
        <w:t xml:space="preserve">N consecutive </w:t>
      </w:r>
      <w:r w:rsidRPr="00697620">
        <w:rPr>
          <w:b/>
          <w:bCs/>
          <w:lang w:val="en-US" w:eastAsia="ja-JP"/>
        </w:rPr>
        <w:t>slot</w:t>
      </w:r>
      <w:r>
        <w:rPr>
          <w:b/>
          <w:bCs/>
          <w:lang w:val="en-US" w:eastAsia="ja-JP"/>
        </w:rPr>
        <w:t>s</w:t>
      </w:r>
      <w:r w:rsidRPr="00697620">
        <w:rPr>
          <w:b/>
          <w:bCs/>
          <w:lang w:val="en-US" w:eastAsia="ja-JP"/>
        </w:rPr>
        <w:t xml:space="preserve"> of scheduling cell for the set of cells for FDD scheduling cell</w:t>
      </w:r>
    </w:p>
    <w:p w14:paraId="204F0DDB" w14:textId="77777777" w:rsidR="001837F4" w:rsidRPr="00EB0CDC" w:rsidRDefault="001837F4" w:rsidP="00B141BF">
      <w:pPr>
        <w:numPr>
          <w:ilvl w:val="2"/>
          <w:numId w:val="15"/>
        </w:numPr>
        <w:rPr>
          <w:b/>
          <w:bCs/>
          <w:lang w:val="en-US" w:eastAsia="ja-JP"/>
        </w:rPr>
      </w:pPr>
      <w:r w:rsidRPr="00697620">
        <w:rPr>
          <w:b/>
          <w:bCs/>
          <w:lang w:val="en-US" w:eastAsia="ja-JP"/>
        </w:rPr>
        <w:t>Two unicast DCI per</w:t>
      </w:r>
      <w:r>
        <w:rPr>
          <w:b/>
          <w:bCs/>
          <w:lang w:val="en-US" w:eastAsia="ja-JP"/>
        </w:rPr>
        <w:t xml:space="preserve"> N consecutive</w:t>
      </w:r>
      <w:r w:rsidRPr="00697620">
        <w:rPr>
          <w:b/>
          <w:bCs/>
          <w:lang w:val="en-US" w:eastAsia="ja-JP"/>
        </w:rPr>
        <w:t xml:space="preserve"> slot</w:t>
      </w:r>
      <w:r>
        <w:rPr>
          <w:b/>
          <w:bCs/>
          <w:lang w:val="en-US" w:eastAsia="ja-JP"/>
        </w:rPr>
        <w:t>s</w:t>
      </w:r>
      <w:r w:rsidRPr="00697620">
        <w:rPr>
          <w:b/>
          <w:bCs/>
          <w:lang w:val="en-US" w:eastAsia="ja-JP"/>
        </w:rPr>
        <w:t xml:space="preserve"> of scheduling cell for the set of cells for TDD scheduling cell</w:t>
      </w:r>
      <w:r>
        <w:rPr>
          <w:rFonts w:hint="eastAsia"/>
          <w:b/>
          <w:bCs/>
          <w:lang w:val="en-US" w:eastAsia="ja-JP"/>
        </w:rPr>
        <w:t>,</w:t>
      </w:r>
      <w:r w:rsidRPr="00EB0CDC">
        <w:rPr>
          <w:b/>
          <w:bCs/>
          <w:lang w:val="en-US" w:eastAsia="ja-JP"/>
        </w:rPr>
        <w:t xml:space="preserve"> </w:t>
      </w:r>
      <w:proofErr w:type="gramStart"/>
      <w:r w:rsidRPr="00EB0CDC">
        <w:rPr>
          <w:b/>
          <w:bCs/>
          <w:lang w:val="en-US" w:eastAsia="ja-JP"/>
        </w:rPr>
        <w:t>where</w:t>
      </w:r>
      <w:proofErr w:type="gramEnd"/>
    </w:p>
    <w:p w14:paraId="13D350C5" w14:textId="77777777" w:rsidR="001837F4" w:rsidRPr="00616422" w:rsidRDefault="001837F4" w:rsidP="00B141BF">
      <w:pPr>
        <w:numPr>
          <w:ilvl w:val="3"/>
          <w:numId w:val="15"/>
        </w:numPr>
        <w:rPr>
          <w:b/>
          <w:bCs/>
          <w:lang w:val="en-US" w:eastAsia="ja-JP"/>
        </w:rPr>
      </w:pPr>
      <w:r w:rsidRPr="00616422">
        <w:rPr>
          <w:b/>
          <w:bCs/>
          <w:lang w:val="en-US" w:eastAsia="ja-JP"/>
        </w:rPr>
        <w:t>N = 2 for (30, 15), (60, 30), (120, 30)</w:t>
      </w:r>
    </w:p>
    <w:p w14:paraId="2CCE509D" w14:textId="77777777" w:rsidR="001837F4" w:rsidRPr="00616422" w:rsidRDefault="001837F4" w:rsidP="00B141BF">
      <w:pPr>
        <w:numPr>
          <w:ilvl w:val="3"/>
          <w:numId w:val="15"/>
        </w:numPr>
        <w:rPr>
          <w:b/>
          <w:bCs/>
          <w:lang w:val="en-US" w:eastAsia="ja-JP"/>
        </w:rPr>
      </w:pPr>
      <w:r w:rsidRPr="00616422">
        <w:rPr>
          <w:b/>
          <w:bCs/>
          <w:lang w:val="en-US" w:eastAsia="ja-JP"/>
        </w:rPr>
        <w:t>N = 4 for (60, 15), (120, 30)</w:t>
      </w:r>
    </w:p>
    <w:p w14:paraId="01F74F9C" w14:textId="77777777" w:rsidR="001837F4" w:rsidRPr="00616422" w:rsidRDefault="001837F4" w:rsidP="00B141BF">
      <w:pPr>
        <w:numPr>
          <w:ilvl w:val="3"/>
          <w:numId w:val="15"/>
        </w:numPr>
        <w:rPr>
          <w:b/>
          <w:bCs/>
          <w:lang w:val="en-US" w:eastAsia="ja-JP"/>
        </w:rPr>
      </w:pPr>
      <w:r w:rsidRPr="00616422">
        <w:rPr>
          <w:b/>
          <w:bCs/>
          <w:lang w:val="en-US" w:eastAsia="ja-JP"/>
        </w:rPr>
        <w:t>N = 8 for (120, 15)</w:t>
      </w:r>
    </w:p>
    <w:p w14:paraId="07B5CC79" w14:textId="77777777" w:rsidR="001837F4" w:rsidRPr="00B04212" w:rsidRDefault="001837F4" w:rsidP="00B141BF">
      <w:pPr>
        <w:numPr>
          <w:ilvl w:val="3"/>
          <w:numId w:val="15"/>
        </w:numPr>
        <w:rPr>
          <w:b/>
          <w:bCs/>
          <w:lang w:val="en-US" w:eastAsia="ja-JP"/>
        </w:rPr>
      </w:pPr>
      <w:r w:rsidRPr="00B04212">
        <w:rPr>
          <w:b/>
          <w:bCs/>
          <w:lang w:val="en-US" w:eastAsia="ja-JP"/>
        </w:rPr>
        <w:t xml:space="preserve">N = 16 for (240, 15), </w:t>
      </w:r>
      <w:r>
        <w:rPr>
          <w:b/>
          <w:bCs/>
          <w:lang w:val="en-US" w:eastAsia="ja-JP"/>
        </w:rPr>
        <w:t>[</w:t>
      </w:r>
      <w:r w:rsidRPr="00B04212">
        <w:rPr>
          <w:b/>
          <w:bCs/>
          <w:lang w:val="en-US" w:eastAsia="ja-JP"/>
        </w:rPr>
        <w:t>(480, 30)</w:t>
      </w:r>
      <w:r>
        <w:rPr>
          <w:b/>
          <w:bCs/>
          <w:lang w:val="en-US" w:eastAsia="ja-JP"/>
        </w:rPr>
        <w:t>]</w:t>
      </w:r>
    </w:p>
    <w:p w14:paraId="6471E54B" w14:textId="77777777" w:rsidR="001837F4" w:rsidRPr="00B04212" w:rsidRDefault="001837F4" w:rsidP="00B141BF">
      <w:pPr>
        <w:numPr>
          <w:ilvl w:val="3"/>
          <w:numId w:val="15"/>
        </w:numPr>
        <w:rPr>
          <w:b/>
          <w:bCs/>
          <w:lang w:val="en-US" w:eastAsia="ja-JP"/>
        </w:rPr>
      </w:pPr>
      <w:r>
        <w:rPr>
          <w:b/>
          <w:bCs/>
          <w:lang w:val="en-US" w:eastAsia="ja-JP"/>
        </w:rPr>
        <w:t>[</w:t>
      </w:r>
      <w:r w:rsidRPr="00B04212">
        <w:rPr>
          <w:b/>
          <w:bCs/>
          <w:lang w:val="en-US" w:eastAsia="ja-JP"/>
        </w:rPr>
        <w:t>N = 32 for (480, 15)</w:t>
      </w:r>
      <w:r>
        <w:rPr>
          <w:b/>
          <w:bCs/>
          <w:lang w:val="en-US" w:eastAsia="ja-JP"/>
        </w:rPr>
        <w:t>]</w:t>
      </w:r>
    </w:p>
    <w:p w14:paraId="00766CF2" w14:textId="77777777" w:rsidR="001837F4" w:rsidRPr="00A86114" w:rsidRDefault="001837F4" w:rsidP="00B141BF">
      <w:pPr>
        <w:numPr>
          <w:ilvl w:val="2"/>
          <w:numId w:val="15"/>
        </w:numPr>
        <w:rPr>
          <w:b/>
          <w:bCs/>
          <w:lang w:val="en-US" w:eastAsia="ja-JP"/>
        </w:rPr>
      </w:pPr>
      <w:r w:rsidRPr="00F65BB4">
        <w:rPr>
          <w:b/>
          <w:bCs/>
          <w:lang w:val="en-US" w:eastAsia="ja-JP"/>
        </w:rPr>
        <w:t xml:space="preserve">Note: If DCI format </w:t>
      </w:r>
      <w:r>
        <w:rPr>
          <w:b/>
          <w:bCs/>
          <w:lang w:val="en-US" w:eastAsia="ja-JP"/>
        </w:rPr>
        <w:t>0</w:t>
      </w:r>
      <w:r w:rsidRPr="00F65BB4">
        <w:rPr>
          <w:b/>
          <w:bCs/>
          <w:lang w:val="en-US" w:eastAsia="ja-JP"/>
        </w:rPr>
        <w:t xml:space="preserve">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w:t>
      </w:r>
      <w:r>
        <w:rPr>
          <w:b/>
          <w:bCs/>
          <w:lang w:val="en-US" w:eastAsia="ja-JP"/>
        </w:rPr>
        <w:t>N consecutive slots of scheduling CC</w:t>
      </w:r>
      <w:r w:rsidRPr="00F65BB4">
        <w:rPr>
          <w:b/>
          <w:bCs/>
          <w:lang w:val="en-US" w:eastAsia="ja-JP"/>
        </w:rPr>
        <w:t>.</w:t>
      </w:r>
    </w:p>
    <w:p w14:paraId="734919C6" w14:textId="6FC0F5C9" w:rsidR="001837F4" w:rsidRPr="005E07EC" w:rsidRDefault="001837F4" w:rsidP="00B141BF">
      <w:pPr>
        <w:numPr>
          <w:ilvl w:val="1"/>
          <w:numId w:val="15"/>
        </w:numPr>
        <w:rPr>
          <w:b/>
          <w:bCs/>
          <w:lang w:val="en-US" w:eastAsia="ja-JP"/>
        </w:rPr>
      </w:pPr>
      <w:r w:rsidRPr="0018120E">
        <w:rPr>
          <w:b/>
          <w:bCs/>
          <w:lang w:val="en-US" w:eastAsia="ja-JP"/>
        </w:rPr>
        <w:t xml:space="preserve">Count both legacy DCI formats and DCI </w:t>
      </w:r>
      <w:proofErr w:type="gramStart"/>
      <w:r w:rsidRPr="0018120E">
        <w:rPr>
          <w:b/>
          <w:bCs/>
          <w:lang w:val="en-US" w:eastAsia="ja-JP"/>
        </w:rPr>
        <w:t>format</w:t>
      </w:r>
      <w:proofErr w:type="gramEnd"/>
      <w:r w:rsidRPr="0018120E">
        <w:rPr>
          <w:b/>
          <w:bCs/>
          <w:lang w:val="en-US" w:eastAsia="ja-JP"/>
        </w:rPr>
        <w:t xml:space="preserve"> 0_3</w:t>
      </w:r>
    </w:p>
    <w:p w14:paraId="5EAFA607" w14:textId="77777777" w:rsidR="001837F4" w:rsidRPr="00F75F96" w:rsidRDefault="001837F4" w:rsidP="00D73A6C">
      <w:pPr>
        <w:rPr>
          <w:b/>
          <w:bCs/>
          <w:lang w:eastAsia="ja-JP"/>
        </w:rPr>
      </w:pPr>
    </w:p>
    <w:p w14:paraId="3A0FB2A1" w14:textId="284EA278" w:rsidR="00616422" w:rsidRDefault="002B3487" w:rsidP="00D73A6C">
      <w:pPr>
        <w:rPr>
          <w:lang w:eastAsia="ja-JP"/>
        </w:rPr>
      </w:pPr>
      <w:r>
        <w:rPr>
          <w:lang w:eastAsia="ja-JP"/>
        </w:rPr>
        <w:t xml:space="preserve">Furthermore, </w:t>
      </w:r>
      <w:r w:rsidR="00B04212">
        <w:rPr>
          <w:lang w:eastAsia="ja-JP"/>
        </w:rPr>
        <w:t xml:space="preserve">it was agreed to specify </w:t>
      </w:r>
      <w:r>
        <w:rPr>
          <w:lang w:eastAsia="ja-JP"/>
        </w:rPr>
        <w:t xml:space="preserve">advanced feature FG49-3x/3y while </w:t>
      </w:r>
      <w:r w:rsidR="00167C1C">
        <w:rPr>
          <w:lang w:eastAsia="ja-JP"/>
        </w:rPr>
        <w:t>details</w:t>
      </w:r>
      <w:r>
        <w:rPr>
          <w:lang w:eastAsia="ja-JP"/>
        </w:rPr>
        <w:t xml:space="preserve"> can be further discuss</w:t>
      </w:r>
      <w:r w:rsidR="00167C1C">
        <w:rPr>
          <w:lang w:eastAsia="ja-JP"/>
        </w:rPr>
        <w:t>ed</w:t>
      </w:r>
      <w:r>
        <w:rPr>
          <w:lang w:eastAsia="ja-JP"/>
        </w:rPr>
        <w:t xml:space="preserve"> based on the discussion for </w:t>
      </w:r>
      <w:r w:rsidR="005D5B94">
        <w:rPr>
          <w:lang w:eastAsia="ja-JP"/>
        </w:rPr>
        <w:t>basic feature on the number of unicast DCI.</w:t>
      </w:r>
    </w:p>
    <w:p w14:paraId="4DCF2216" w14:textId="6FB71E77" w:rsidR="00A328F8" w:rsidRDefault="00A328F8" w:rsidP="00D73A6C">
      <w:pPr>
        <w:rPr>
          <w:lang w:eastAsia="ja-JP"/>
        </w:rPr>
      </w:pPr>
      <w:r>
        <w:rPr>
          <w:lang w:eastAsia="ja-JP"/>
        </w:rPr>
        <w:t xml:space="preserve">Based on the above proposal 3, if a UE only supports the basic capability, only one or two legacy DCI(s) can be monitored in a slot which is configured to monitor MC DCI for the set of cells while a UE can support one or two unicast DCI(s) per slot per scheduled CC (not per set of cells) by default when multi-cell scheduling is not configured. Therefore, at least </w:t>
      </w:r>
      <w:r w:rsidR="00167C1C">
        <w:rPr>
          <w:lang w:eastAsia="ja-JP"/>
        </w:rPr>
        <w:t>the</w:t>
      </w:r>
      <w:r>
        <w:rPr>
          <w:lang w:eastAsia="ja-JP"/>
        </w:rPr>
        <w:t xml:space="preserve"> advanced feature</w:t>
      </w:r>
      <w:r w:rsidR="00167C1C">
        <w:rPr>
          <w:lang w:eastAsia="ja-JP"/>
        </w:rPr>
        <w:t xml:space="preserve"> should support that one or two unicast DCI(s) per slot per scheduled CC can be monitored even when multi-cell scheduling is configured</w:t>
      </w:r>
      <w:r>
        <w:rPr>
          <w:lang w:eastAsia="ja-JP"/>
        </w:rPr>
        <w:t>.</w:t>
      </w:r>
    </w:p>
    <w:p w14:paraId="7008A28C" w14:textId="77777777" w:rsidR="001837F4" w:rsidRDefault="001837F4" w:rsidP="001837F4">
      <w:pPr>
        <w:rPr>
          <w:b/>
          <w:bCs/>
          <w:lang w:eastAsia="ja-JP"/>
        </w:rPr>
      </w:pPr>
      <w:r w:rsidRPr="00B95746">
        <w:rPr>
          <w:b/>
          <w:bCs/>
          <w:lang w:eastAsia="ja-JP"/>
        </w:rPr>
        <w:t xml:space="preserve">Proposal </w:t>
      </w:r>
      <w:r>
        <w:rPr>
          <w:b/>
          <w:bCs/>
          <w:lang w:eastAsia="ja-JP"/>
        </w:rPr>
        <w:t>6</w:t>
      </w:r>
      <w:r w:rsidRPr="00FC1500">
        <w:rPr>
          <w:b/>
          <w:bCs/>
          <w:lang w:eastAsia="ja-JP"/>
        </w:rPr>
        <w:t xml:space="preserve">: </w:t>
      </w:r>
    </w:p>
    <w:p w14:paraId="1650C7E1" w14:textId="515FB3A7" w:rsidR="001837F4" w:rsidRDefault="001837F4" w:rsidP="001837F4">
      <w:pPr>
        <w:pStyle w:val="ad"/>
        <w:numPr>
          <w:ilvl w:val="0"/>
          <w:numId w:val="20"/>
        </w:numPr>
        <w:ind w:leftChars="0"/>
        <w:rPr>
          <w:b/>
          <w:bCs/>
          <w:lang w:eastAsia="ja-JP"/>
        </w:rPr>
      </w:pPr>
      <w:r w:rsidRPr="00FC1500">
        <w:rPr>
          <w:b/>
          <w:bCs/>
          <w:lang w:eastAsia="ja-JP"/>
        </w:rPr>
        <w:t>For FG49-3x,</w:t>
      </w:r>
      <w:r>
        <w:rPr>
          <w:b/>
          <w:bCs/>
          <w:lang w:eastAsia="ja-JP"/>
        </w:rPr>
        <w:t xml:space="preserve"> following features on number of unicast DCI for DCI format 1_3 can be reported.</w:t>
      </w:r>
    </w:p>
    <w:p w14:paraId="3410AF52" w14:textId="77777777" w:rsidR="001837F4" w:rsidRPr="00697620" w:rsidRDefault="001837F4" w:rsidP="001837F4">
      <w:pPr>
        <w:numPr>
          <w:ilvl w:val="1"/>
          <w:numId w:val="20"/>
        </w:numPr>
        <w:rPr>
          <w:b/>
          <w:bCs/>
          <w:lang w:val="en-US" w:eastAsia="ja-JP"/>
        </w:rPr>
      </w:pPr>
      <w:r w:rsidRPr="00697620">
        <w:rPr>
          <w:b/>
          <w:bCs/>
          <w:lang w:val="en-US" w:eastAsia="ja-JP"/>
        </w:rPr>
        <w:t xml:space="preserve">The number of unicast DL DCI to process for a set of cells configured for multi-cell PDSCH scheduling by a DCI format 1_3 </w:t>
      </w:r>
    </w:p>
    <w:p w14:paraId="7F22B98C" w14:textId="77777777" w:rsidR="001837F4" w:rsidRPr="009F28F6" w:rsidRDefault="001837F4" w:rsidP="001837F4">
      <w:pPr>
        <w:numPr>
          <w:ilvl w:val="2"/>
          <w:numId w:val="20"/>
        </w:numPr>
        <w:rPr>
          <w:b/>
          <w:bCs/>
          <w:lang w:val="en-US" w:eastAsia="ja-JP"/>
        </w:rPr>
      </w:pPr>
      <w:r w:rsidRPr="00697620">
        <w:rPr>
          <w:b/>
          <w:bCs/>
          <w:lang w:val="en-US" w:eastAsia="ja-JP"/>
        </w:rPr>
        <w:t>One unicast DCI per slot of scheduling cell for the set of cells for FDD/TDD scheduling cell</w:t>
      </w:r>
    </w:p>
    <w:p w14:paraId="72352B1D" w14:textId="77777777" w:rsidR="001837F4" w:rsidRDefault="001837F4" w:rsidP="001837F4">
      <w:pPr>
        <w:numPr>
          <w:ilvl w:val="2"/>
          <w:numId w:val="20"/>
        </w:numPr>
        <w:rPr>
          <w:b/>
          <w:bCs/>
          <w:lang w:val="en-US" w:eastAsia="ja-JP"/>
        </w:rPr>
      </w:pPr>
      <w:r w:rsidRPr="002B2F00">
        <w:rPr>
          <w:b/>
          <w:bCs/>
          <w:lang w:val="en-US" w:eastAsia="ja-JP"/>
        </w:rPr>
        <w:t xml:space="preserve">Count both legacy DCI formats and DCI </w:t>
      </w:r>
      <w:proofErr w:type="gramStart"/>
      <w:r w:rsidRPr="002B2F00">
        <w:rPr>
          <w:b/>
          <w:bCs/>
          <w:lang w:val="en-US" w:eastAsia="ja-JP"/>
        </w:rPr>
        <w:t>format</w:t>
      </w:r>
      <w:proofErr w:type="gramEnd"/>
      <w:r w:rsidRPr="002B2F00">
        <w:rPr>
          <w:b/>
          <w:bCs/>
          <w:lang w:val="en-US" w:eastAsia="ja-JP"/>
        </w:rPr>
        <w:t xml:space="preserve"> </w:t>
      </w:r>
      <w:r>
        <w:rPr>
          <w:b/>
          <w:bCs/>
          <w:lang w:val="en-US" w:eastAsia="ja-JP"/>
        </w:rPr>
        <w:t>1</w:t>
      </w:r>
      <w:r w:rsidRPr="002B2F00">
        <w:rPr>
          <w:b/>
          <w:bCs/>
          <w:lang w:val="en-US" w:eastAsia="ja-JP"/>
        </w:rPr>
        <w:t>_3</w:t>
      </w:r>
    </w:p>
    <w:p w14:paraId="7CC3F017" w14:textId="76FA6CFA" w:rsidR="001837F4" w:rsidRDefault="001837F4" w:rsidP="001837F4">
      <w:pPr>
        <w:numPr>
          <w:ilvl w:val="2"/>
          <w:numId w:val="20"/>
        </w:numPr>
        <w:rPr>
          <w:b/>
          <w:bCs/>
          <w:lang w:val="en-US" w:eastAsia="ja-JP"/>
        </w:rPr>
      </w:pPr>
      <w:r>
        <w:rPr>
          <w:b/>
          <w:bCs/>
          <w:lang w:val="en-US" w:eastAsia="ja-JP"/>
        </w:rPr>
        <w:t>For legacy DCI formats, number of unicast DCI is counted per scheduled CC</w:t>
      </w:r>
    </w:p>
    <w:p w14:paraId="0033B1D4" w14:textId="1A91879F" w:rsidR="00B9441D" w:rsidRPr="00F65BB4" w:rsidRDefault="00B9441D" w:rsidP="005E07EC">
      <w:pPr>
        <w:numPr>
          <w:ilvl w:val="1"/>
          <w:numId w:val="20"/>
        </w:numPr>
        <w:rPr>
          <w:b/>
          <w:bCs/>
          <w:lang w:val="en-US" w:eastAsia="ja-JP"/>
        </w:rPr>
      </w:pPr>
      <w:r>
        <w:rPr>
          <w:rFonts w:hint="eastAsia"/>
          <w:b/>
          <w:bCs/>
          <w:lang w:val="en-US" w:eastAsia="ja-JP"/>
        </w:rPr>
        <w:lastRenderedPageBreak/>
        <w:t>P</w:t>
      </w:r>
      <w:r>
        <w:rPr>
          <w:b/>
          <w:bCs/>
          <w:lang w:val="en-US" w:eastAsia="ja-JP"/>
        </w:rPr>
        <w:t>rerequisite FG is at least one of FG49-1/1b</w:t>
      </w:r>
    </w:p>
    <w:p w14:paraId="03DEAC9A" w14:textId="3E595A0B" w:rsidR="001837F4" w:rsidRDefault="001837F4" w:rsidP="001837F4">
      <w:pPr>
        <w:pStyle w:val="ad"/>
        <w:numPr>
          <w:ilvl w:val="0"/>
          <w:numId w:val="20"/>
        </w:numPr>
        <w:ind w:leftChars="0"/>
        <w:rPr>
          <w:b/>
          <w:bCs/>
          <w:lang w:eastAsia="ja-JP"/>
        </w:rPr>
      </w:pPr>
      <w:r w:rsidRPr="00FC1500">
        <w:rPr>
          <w:b/>
          <w:bCs/>
          <w:lang w:eastAsia="ja-JP"/>
        </w:rPr>
        <w:t xml:space="preserve">For FG49-3y, </w:t>
      </w:r>
      <w:r>
        <w:rPr>
          <w:b/>
          <w:bCs/>
          <w:lang w:eastAsia="ja-JP"/>
        </w:rPr>
        <w:t>following features on number of unicast DCI for DCI format 0_3 can be reported.</w:t>
      </w:r>
    </w:p>
    <w:p w14:paraId="1090485F" w14:textId="77777777" w:rsidR="001837F4" w:rsidRPr="00F65BB4" w:rsidRDefault="001837F4" w:rsidP="001837F4">
      <w:pPr>
        <w:numPr>
          <w:ilvl w:val="1"/>
          <w:numId w:val="20"/>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0A350F60" w14:textId="77777777" w:rsidR="001837F4" w:rsidRPr="00697620" w:rsidRDefault="001837F4" w:rsidP="001837F4">
      <w:pPr>
        <w:numPr>
          <w:ilvl w:val="2"/>
          <w:numId w:val="20"/>
        </w:numPr>
        <w:rPr>
          <w:b/>
          <w:bCs/>
          <w:lang w:val="en-US" w:eastAsia="ja-JP"/>
        </w:rPr>
      </w:pPr>
      <w:r w:rsidRPr="00697620">
        <w:rPr>
          <w:b/>
          <w:bCs/>
          <w:lang w:val="en-US" w:eastAsia="ja-JP"/>
        </w:rPr>
        <w:t>One unicast DCI per slot of scheduling cell for the set of cells for FDD scheduling cell</w:t>
      </w:r>
    </w:p>
    <w:p w14:paraId="309B8575" w14:textId="77777777" w:rsidR="001837F4" w:rsidRPr="009F28F6" w:rsidRDefault="001837F4" w:rsidP="001837F4">
      <w:pPr>
        <w:numPr>
          <w:ilvl w:val="2"/>
          <w:numId w:val="20"/>
        </w:numPr>
        <w:rPr>
          <w:b/>
          <w:bCs/>
          <w:lang w:val="en-US" w:eastAsia="ja-JP"/>
        </w:rPr>
      </w:pPr>
      <w:r w:rsidRPr="00697620">
        <w:rPr>
          <w:b/>
          <w:bCs/>
          <w:lang w:val="en-US" w:eastAsia="ja-JP"/>
        </w:rPr>
        <w:t>Two unicast DCI per slot of scheduling cell for the set of cells for TDD scheduling cell</w:t>
      </w:r>
    </w:p>
    <w:p w14:paraId="595B9A17" w14:textId="77777777" w:rsidR="001837F4" w:rsidRDefault="001837F4" w:rsidP="001837F4">
      <w:pPr>
        <w:numPr>
          <w:ilvl w:val="2"/>
          <w:numId w:val="20"/>
        </w:numPr>
        <w:rPr>
          <w:b/>
          <w:bCs/>
          <w:lang w:val="en-US" w:eastAsia="ja-JP"/>
        </w:rPr>
      </w:pPr>
      <w:r w:rsidRPr="002B2F00">
        <w:rPr>
          <w:b/>
          <w:bCs/>
          <w:lang w:val="en-US" w:eastAsia="ja-JP"/>
        </w:rPr>
        <w:t xml:space="preserve">Count both legacy DCI formats and DCI </w:t>
      </w:r>
      <w:proofErr w:type="gramStart"/>
      <w:r w:rsidRPr="002B2F00">
        <w:rPr>
          <w:b/>
          <w:bCs/>
          <w:lang w:val="en-US" w:eastAsia="ja-JP"/>
        </w:rPr>
        <w:t>format</w:t>
      </w:r>
      <w:proofErr w:type="gramEnd"/>
      <w:r w:rsidRPr="002B2F00">
        <w:rPr>
          <w:b/>
          <w:bCs/>
          <w:lang w:val="en-US" w:eastAsia="ja-JP"/>
        </w:rPr>
        <w:t xml:space="preserve"> 0_3</w:t>
      </w:r>
    </w:p>
    <w:p w14:paraId="5F18A600" w14:textId="64CCFDB9" w:rsidR="001837F4" w:rsidRDefault="001837F4" w:rsidP="00D73A6C">
      <w:pPr>
        <w:numPr>
          <w:ilvl w:val="2"/>
          <w:numId w:val="20"/>
        </w:numPr>
        <w:rPr>
          <w:b/>
          <w:bCs/>
          <w:lang w:val="en-US" w:eastAsia="ja-JP"/>
        </w:rPr>
      </w:pPr>
      <w:bookmarkStart w:id="8" w:name="_Hlk146798261"/>
      <w:r>
        <w:rPr>
          <w:b/>
          <w:bCs/>
          <w:lang w:val="en-US" w:eastAsia="ja-JP"/>
        </w:rPr>
        <w:t>For legacy DCI formats, number of unicast DCI is counted per scheduled CC</w:t>
      </w:r>
    </w:p>
    <w:bookmarkEnd w:id="8"/>
    <w:p w14:paraId="272E8018" w14:textId="7DEB3FCD" w:rsidR="00B9441D" w:rsidRPr="005E07EC" w:rsidRDefault="00B9441D" w:rsidP="005E07EC">
      <w:pPr>
        <w:numPr>
          <w:ilvl w:val="1"/>
          <w:numId w:val="20"/>
        </w:numPr>
        <w:rPr>
          <w:b/>
          <w:bCs/>
          <w:lang w:val="en-US" w:eastAsia="ja-JP"/>
        </w:rPr>
      </w:pPr>
      <w:r>
        <w:rPr>
          <w:rFonts w:hint="eastAsia"/>
          <w:b/>
          <w:bCs/>
          <w:lang w:val="en-US" w:eastAsia="ja-JP"/>
        </w:rPr>
        <w:t>P</w:t>
      </w:r>
      <w:r>
        <w:rPr>
          <w:b/>
          <w:bCs/>
          <w:lang w:val="en-US" w:eastAsia="ja-JP"/>
        </w:rPr>
        <w:t>rerequisite FG is at least one of FG49-</w:t>
      </w:r>
      <w:r w:rsidR="00195325">
        <w:rPr>
          <w:b/>
          <w:bCs/>
          <w:lang w:val="en-US" w:eastAsia="ja-JP"/>
        </w:rPr>
        <w:t>2</w:t>
      </w:r>
      <w:r>
        <w:rPr>
          <w:b/>
          <w:bCs/>
          <w:lang w:val="en-US" w:eastAsia="ja-JP"/>
        </w:rPr>
        <w:t>/</w:t>
      </w:r>
      <w:r w:rsidR="00195325">
        <w:rPr>
          <w:b/>
          <w:bCs/>
          <w:lang w:val="en-US" w:eastAsia="ja-JP"/>
        </w:rPr>
        <w:t>2</w:t>
      </w:r>
      <w:r>
        <w:rPr>
          <w:b/>
          <w:bCs/>
          <w:lang w:val="en-US" w:eastAsia="ja-JP"/>
        </w:rPr>
        <w:t>b</w:t>
      </w:r>
    </w:p>
    <w:p w14:paraId="31BE44CF" w14:textId="65DCE129" w:rsidR="001837F4" w:rsidRDefault="001837F4" w:rsidP="00D73A6C">
      <w:pPr>
        <w:rPr>
          <w:lang w:eastAsia="ja-JP"/>
        </w:rPr>
      </w:pPr>
    </w:p>
    <w:p w14:paraId="13AFE9A8" w14:textId="42EA521E" w:rsidR="008E35E3" w:rsidRDefault="008E35E3" w:rsidP="008E35E3">
      <w:pPr>
        <w:rPr>
          <w:lang w:eastAsia="ja-JP"/>
        </w:rPr>
      </w:pPr>
      <w:r>
        <w:rPr>
          <w:lang w:eastAsia="ja-JP"/>
        </w:rPr>
        <w:t>In addition, according to the existing UE features for cross-carrier scheduling, advanced feature</w:t>
      </w:r>
      <w:r w:rsidR="00B9441D">
        <w:rPr>
          <w:lang w:eastAsia="ja-JP"/>
        </w:rPr>
        <w:t>s</w:t>
      </w:r>
      <w:r>
        <w:rPr>
          <w:lang w:eastAsia="ja-JP"/>
        </w:rPr>
        <w:t xml:space="preserve"> to report increased number of unicast DCI </w:t>
      </w:r>
      <w:r w:rsidR="00B9441D">
        <w:rPr>
          <w:lang w:eastAsia="ja-JP"/>
        </w:rPr>
        <w:t>are</w:t>
      </w:r>
      <w:r>
        <w:rPr>
          <w:lang w:eastAsia="ja-JP"/>
        </w:rPr>
        <w:t xml:space="preserve"> specified in FG18-5c/5d especially for scheduling from low SCS to high SCS</w:t>
      </w:r>
      <w:r w:rsidR="00B9441D">
        <w:rPr>
          <w:lang w:eastAsia="ja-JP"/>
        </w:rPr>
        <w:t xml:space="preserve"> and these features can be simply duplicated for multi-scheduling DCI.</w:t>
      </w:r>
      <w:r w:rsidR="00B9441D">
        <w:rPr>
          <w:rFonts w:hint="eastAsia"/>
          <w:lang w:eastAsia="ja-JP"/>
        </w:rPr>
        <w:t xml:space="preserve"> </w:t>
      </w:r>
      <w:r w:rsidR="00B9441D">
        <w:rPr>
          <w:lang w:eastAsia="ja-JP"/>
        </w:rPr>
        <w:t xml:space="preserve">Therefore, </w:t>
      </w:r>
      <w:r>
        <w:rPr>
          <w:lang w:eastAsia="ja-JP"/>
        </w:rPr>
        <w:t>we propose the following additional advanced feature on top of FG48-3x/3y.</w:t>
      </w:r>
    </w:p>
    <w:p w14:paraId="0C23C809" w14:textId="32D56E4E" w:rsidR="00B9441D" w:rsidRDefault="00B9441D" w:rsidP="00B9441D">
      <w:pPr>
        <w:rPr>
          <w:b/>
          <w:bCs/>
          <w:lang w:val="en-US" w:eastAsia="ja-JP"/>
        </w:rPr>
      </w:pPr>
      <w:r>
        <w:rPr>
          <w:rFonts w:hint="eastAsia"/>
          <w:b/>
          <w:bCs/>
          <w:lang w:val="en-US" w:eastAsia="ja-JP"/>
        </w:rPr>
        <w:t>P</w:t>
      </w:r>
      <w:r>
        <w:rPr>
          <w:b/>
          <w:bCs/>
          <w:lang w:val="en-US" w:eastAsia="ja-JP"/>
        </w:rPr>
        <w:t>roposal 7: I</w:t>
      </w:r>
      <w:r w:rsidRPr="00616422">
        <w:rPr>
          <w:b/>
          <w:bCs/>
          <w:lang w:val="en-US" w:eastAsia="ja-JP"/>
        </w:rPr>
        <w:t>ntroduce advanced UE capability for larger number of unicast DCI</w:t>
      </w:r>
      <w:r>
        <w:rPr>
          <w:b/>
          <w:bCs/>
          <w:lang w:val="en-US" w:eastAsia="ja-JP"/>
        </w:rPr>
        <w:t xml:space="preserve"> for DCI format 1_3 </w:t>
      </w:r>
      <w:r w:rsidR="00803020">
        <w:rPr>
          <w:b/>
          <w:bCs/>
          <w:lang w:val="en-US" w:eastAsia="ja-JP"/>
        </w:rPr>
        <w:t>with</w:t>
      </w:r>
      <w:r>
        <w:rPr>
          <w:b/>
          <w:bCs/>
          <w:lang w:val="en-US" w:eastAsia="ja-JP"/>
        </w:rPr>
        <w:t xml:space="preserve"> scheduling from low SCS to high SCS</w:t>
      </w:r>
    </w:p>
    <w:p w14:paraId="53BDAF0D" w14:textId="77777777" w:rsidR="00B9441D" w:rsidRPr="00616422" w:rsidRDefault="00B9441D" w:rsidP="00B9441D">
      <w:pPr>
        <w:numPr>
          <w:ilvl w:val="0"/>
          <w:numId w:val="15"/>
        </w:numPr>
        <w:rPr>
          <w:b/>
          <w:bCs/>
          <w:lang w:val="en-US" w:eastAsia="ja-JP"/>
        </w:rPr>
      </w:pPr>
      <w:r w:rsidRPr="00616422">
        <w:rPr>
          <w:b/>
          <w:bCs/>
          <w:lang w:val="en-US" w:eastAsia="ja-JP"/>
        </w:rPr>
        <w:t>The number of unicast DCI to process for a set of cells configured for multi-cell PDSCH scheduling by a DCI format 1_3</w:t>
      </w:r>
    </w:p>
    <w:p w14:paraId="7CD20A25" w14:textId="77777777" w:rsidR="00B9441D" w:rsidRDefault="00B9441D" w:rsidP="005E07EC">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 the set of cells for FDD/TDD scheduling cell</w:t>
      </w:r>
    </w:p>
    <w:p w14:paraId="20DC2BEC" w14:textId="77777777" w:rsidR="00B9441D" w:rsidRDefault="00B9441D" w:rsidP="005E07EC">
      <w:pPr>
        <w:numPr>
          <w:ilvl w:val="2"/>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398DC797" w14:textId="539F0497" w:rsidR="00B9441D" w:rsidRDefault="00B9441D" w:rsidP="00B9441D">
      <w:pPr>
        <w:numPr>
          <w:ilvl w:val="1"/>
          <w:numId w:val="15"/>
        </w:numPr>
        <w:rPr>
          <w:b/>
          <w:bCs/>
          <w:lang w:val="en-US" w:eastAsia="ja-JP"/>
        </w:rPr>
      </w:pPr>
      <w:r w:rsidRPr="00F65BB4">
        <w:rPr>
          <w:b/>
          <w:bCs/>
          <w:lang w:val="en-US" w:eastAsia="ja-JP"/>
        </w:rPr>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1_3</w:t>
      </w:r>
    </w:p>
    <w:p w14:paraId="167FEEB3" w14:textId="40F63F41" w:rsidR="00195325" w:rsidRDefault="00195325" w:rsidP="00B9441D">
      <w:pPr>
        <w:numPr>
          <w:ilvl w:val="1"/>
          <w:numId w:val="15"/>
        </w:numPr>
        <w:rPr>
          <w:b/>
          <w:bCs/>
          <w:lang w:val="en-US" w:eastAsia="ja-JP"/>
        </w:rPr>
      </w:pPr>
      <w:r>
        <w:rPr>
          <w:rFonts w:hint="eastAsia"/>
          <w:b/>
          <w:bCs/>
          <w:lang w:val="en-US" w:eastAsia="ja-JP"/>
        </w:rPr>
        <w:t>F</w:t>
      </w:r>
      <w:r>
        <w:rPr>
          <w:b/>
          <w:bCs/>
          <w:lang w:val="en-US" w:eastAsia="ja-JP"/>
        </w:rPr>
        <w:t>or legacy DCI formats, number of unicast DCI is counted per scheduled CC</w:t>
      </w:r>
    </w:p>
    <w:p w14:paraId="358F6D27" w14:textId="0B361DCD" w:rsidR="00B9441D" w:rsidRPr="00B9441D" w:rsidRDefault="00B9441D" w:rsidP="005E07EC">
      <w:pPr>
        <w:numPr>
          <w:ilvl w:val="1"/>
          <w:numId w:val="15"/>
        </w:numPr>
        <w:rPr>
          <w:b/>
          <w:bCs/>
          <w:lang w:val="en-US" w:eastAsia="ja-JP"/>
        </w:rPr>
      </w:pPr>
      <w:r>
        <w:rPr>
          <w:rFonts w:hint="eastAsia"/>
          <w:b/>
          <w:bCs/>
          <w:lang w:val="en-US" w:eastAsia="ja-JP"/>
        </w:rPr>
        <w:t>P</w:t>
      </w:r>
      <w:r>
        <w:rPr>
          <w:b/>
          <w:bCs/>
          <w:lang w:val="en-US" w:eastAsia="ja-JP"/>
        </w:rPr>
        <w:t>rerequisite FG is FG49-3x</w:t>
      </w:r>
    </w:p>
    <w:p w14:paraId="7066C6C7" w14:textId="77777777" w:rsidR="00B9441D" w:rsidRDefault="00B9441D" w:rsidP="00B9441D">
      <w:pPr>
        <w:rPr>
          <w:lang w:eastAsia="ja-JP"/>
        </w:rPr>
      </w:pPr>
    </w:p>
    <w:p w14:paraId="45609003" w14:textId="12DDE578" w:rsidR="00B9441D" w:rsidRDefault="00B9441D" w:rsidP="00B9441D">
      <w:pPr>
        <w:rPr>
          <w:b/>
          <w:bCs/>
          <w:lang w:val="en-US" w:eastAsia="ja-JP"/>
        </w:rPr>
      </w:pPr>
      <w:r>
        <w:rPr>
          <w:rFonts w:hint="eastAsia"/>
          <w:b/>
          <w:bCs/>
          <w:lang w:val="en-US" w:eastAsia="ja-JP"/>
        </w:rPr>
        <w:t>P</w:t>
      </w:r>
      <w:r>
        <w:rPr>
          <w:b/>
          <w:bCs/>
          <w:lang w:val="en-US" w:eastAsia="ja-JP"/>
        </w:rPr>
        <w:t>roposal 8: I</w:t>
      </w:r>
      <w:r w:rsidRPr="00616422">
        <w:rPr>
          <w:b/>
          <w:bCs/>
          <w:lang w:val="en-US" w:eastAsia="ja-JP"/>
        </w:rPr>
        <w:t>ntroduce advanced UE capability for larger number of unicast DCI</w:t>
      </w:r>
      <w:r>
        <w:rPr>
          <w:b/>
          <w:bCs/>
          <w:lang w:val="en-US" w:eastAsia="ja-JP"/>
        </w:rPr>
        <w:t xml:space="preserve"> for DCI format 0_3 </w:t>
      </w:r>
      <w:r w:rsidR="00803020">
        <w:rPr>
          <w:b/>
          <w:bCs/>
          <w:lang w:val="en-US" w:eastAsia="ja-JP"/>
        </w:rPr>
        <w:t>with</w:t>
      </w:r>
      <w:r>
        <w:rPr>
          <w:b/>
          <w:bCs/>
          <w:lang w:val="en-US" w:eastAsia="ja-JP"/>
        </w:rPr>
        <w:t xml:space="preserve"> scheduling from low SCS to high SCS</w:t>
      </w:r>
    </w:p>
    <w:p w14:paraId="2481A985" w14:textId="77777777" w:rsidR="00B9441D" w:rsidRPr="00616422" w:rsidRDefault="00B9441D" w:rsidP="00B9441D">
      <w:pPr>
        <w:numPr>
          <w:ilvl w:val="0"/>
          <w:numId w:val="15"/>
        </w:numPr>
        <w:rPr>
          <w:b/>
          <w:bCs/>
          <w:lang w:val="en-US" w:eastAsia="ja-JP"/>
        </w:rPr>
      </w:pPr>
      <w:r w:rsidRPr="00616422">
        <w:rPr>
          <w:b/>
          <w:bCs/>
          <w:lang w:val="en-US" w:eastAsia="ja-JP"/>
        </w:rPr>
        <w:t xml:space="preserve">The number of unicast DCI to process for a set of cells configured for multi-cell PDSCH scheduling by a DCI format </w:t>
      </w:r>
      <w:r>
        <w:rPr>
          <w:b/>
          <w:bCs/>
          <w:lang w:val="en-US" w:eastAsia="ja-JP"/>
        </w:rPr>
        <w:t>0</w:t>
      </w:r>
      <w:r w:rsidRPr="00616422">
        <w:rPr>
          <w:b/>
          <w:bCs/>
          <w:lang w:val="en-US" w:eastAsia="ja-JP"/>
        </w:rPr>
        <w:t>_3</w:t>
      </w:r>
    </w:p>
    <w:p w14:paraId="4A3BF75F" w14:textId="77777777" w:rsidR="00B9441D" w:rsidRDefault="00B9441D" w:rsidP="005E07EC">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 the set of cells for FDD/TDD scheduling cell</w:t>
      </w:r>
    </w:p>
    <w:p w14:paraId="798DDE4F" w14:textId="77777777" w:rsidR="00B9441D" w:rsidRDefault="00B9441D" w:rsidP="005E07EC">
      <w:pPr>
        <w:numPr>
          <w:ilvl w:val="2"/>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529684FE" w14:textId="009E73D4" w:rsidR="00B9441D" w:rsidRDefault="00B9441D" w:rsidP="00B9441D">
      <w:pPr>
        <w:numPr>
          <w:ilvl w:val="1"/>
          <w:numId w:val="15"/>
        </w:numPr>
        <w:rPr>
          <w:b/>
          <w:bCs/>
          <w:lang w:val="en-US" w:eastAsia="ja-JP"/>
        </w:rPr>
      </w:pPr>
      <w:r w:rsidRPr="00F65BB4">
        <w:rPr>
          <w:b/>
          <w:bCs/>
          <w:lang w:val="en-US" w:eastAsia="ja-JP"/>
        </w:rPr>
        <w:lastRenderedPageBreak/>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w:t>
      </w:r>
      <w:r>
        <w:rPr>
          <w:b/>
          <w:bCs/>
          <w:lang w:val="en-US" w:eastAsia="ja-JP"/>
        </w:rPr>
        <w:t>0</w:t>
      </w:r>
      <w:r w:rsidRPr="00F65BB4">
        <w:rPr>
          <w:b/>
          <w:bCs/>
          <w:lang w:val="en-US" w:eastAsia="ja-JP"/>
        </w:rPr>
        <w:t>_3</w:t>
      </w:r>
    </w:p>
    <w:p w14:paraId="59CE4F00" w14:textId="3242062C" w:rsidR="00195325" w:rsidRPr="00195325" w:rsidRDefault="00195325" w:rsidP="00195325">
      <w:pPr>
        <w:numPr>
          <w:ilvl w:val="1"/>
          <w:numId w:val="15"/>
        </w:numPr>
        <w:rPr>
          <w:b/>
          <w:bCs/>
          <w:lang w:val="en-US" w:eastAsia="ja-JP"/>
        </w:rPr>
      </w:pPr>
      <w:r>
        <w:rPr>
          <w:rFonts w:hint="eastAsia"/>
          <w:b/>
          <w:bCs/>
          <w:lang w:val="en-US" w:eastAsia="ja-JP"/>
        </w:rPr>
        <w:t>F</w:t>
      </w:r>
      <w:r>
        <w:rPr>
          <w:b/>
          <w:bCs/>
          <w:lang w:val="en-US" w:eastAsia="ja-JP"/>
        </w:rPr>
        <w:t>or legacy DCI formats, number of unicast DCI is counted per scheduled CC</w:t>
      </w:r>
    </w:p>
    <w:p w14:paraId="11AD5D93" w14:textId="0046D41A" w:rsidR="00B9441D" w:rsidRPr="00B9441D" w:rsidRDefault="00B9441D" w:rsidP="005E07EC">
      <w:pPr>
        <w:numPr>
          <w:ilvl w:val="1"/>
          <w:numId w:val="15"/>
        </w:numPr>
        <w:rPr>
          <w:b/>
          <w:bCs/>
          <w:lang w:val="en-US" w:eastAsia="ja-JP"/>
        </w:rPr>
      </w:pPr>
      <w:r>
        <w:rPr>
          <w:rFonts w:hint="eastAsia"/>
          <w:b/>
          <w:bCs/>
          <w:lang w:val="en-US" w:eastAsia="ja-JP"/>
        </w:rPr>
        <w:t>P</w:t>
      </w:r>
      <w:r>
        <w:rPr>
          <w:b/>
          <w:bCs/>
          <w:lang w:val="en-US" w:eastAsia="ja-JP"/>
        </w:rPr>
        <w:t>rerequisite FG is FG49-3y</w:t>
      </w:r>
    </w:p>
    <w:p w14:paraId="486865B1" w14:textId="7A383942" w:rsidR="00933318" w:rsidRDefault="00933318" w:rsidP="00D73A6C">
      <w:pPr>
        <w:rPr>
          <w:lang w:eastAsia="ja-JP"/>
        </w:rPr>
      </w:pPr>
    </w:p>
    <w:p w14:paraId="0A36C9D8" w14:textId="6182F8B4" w:rsidR="00D73A6C" w:rsidRDefault="00B95746" w:rsidP="00D73A6C">
      <w:pPr>
        <w:rPr>
          <w:lang w:eastAsia="ja-JP"/>
        </w:rPr>
      </w:pPr>
      <w:r w:rsidRPr="00B95746">
        <w:rPr>
          <w:lang w:eastAsia="ja-JP"/>
        </w:rPr>
        <w:t>Possibly, this component and corresponding advanced feature can be discussed after the progress for the discussion regarding simultaneous monitoring of legacy DCI and MC DCI on the same cell</w:t>
      </w:r>
      <w:r>
        <w:rPr>
          <w:lang w:eastAsia="ja-JP"/>
        </w:rPr>
        <w:t>.</w:t>
      </w:r>
    </w:p>
    <w:p w14:paraId="587E8A6B" w14:textId="09910E28" w:rsidR="003F3099" w:rsidRDefault="003F3099" w:rsidP="00D73A6C">
      <w:pPr>
        <w:rPr>
          <w:lang w:eastAsia="ja-JP"/>
        </w:rPr>
      </w:pPr>
    </w:p>
    <w:p w14:paraId="1CD8BB7F" w14:textId="77777777" w:rsidR="003F3099" w:rsidRDefault="003F3099" w:rsidP="00D73A6C">
      <w:pPr>
        <w:rPr>
          <w:lang w:eastAsia="ja-JP"/>
        </w:rPr>
      </w:pPr>
    </w:p>
    <w:p w14:paraId="72EA0C3A" w14:textId="71A30CAA" w:rsidR="00D73A6C" w:rsidRPr="00AF676E" w:rsidRDefault="00D73A6C" w:rsidP="00D73A6C">
      <w:pPr>
        <w:rPr>
          <w:b/>
          <w:bCs/>
          <w:u w:val="single"/>
          <w:lang w:eastAsia="ja-JP"/>
        </w:rPr>
      </w:pPr>
      <w:r w:rsidRPr="00AF676E">
        <w:rPr>
          <w:b/>
          <w:bCs/>
          <w:u w:val="single"/>
          <w:lang w:eastAsia="ja-JP"/>
        </w:rPr>
        <w:t>Other FFSs in FG49-1</w:t>
      </w:r>
      <w:r w:rsidR="00AF676E" w:rsidRPr="00AF676E">
        <w:rPr>
          <w:b/>
          <w:bCs/>
          <w:u w:val="single"/>
          <w:lang w:eastAsia="ja-JP"/>
        </w:rPr>
        <w:t>/1b/2/2b</w:t>
      </w:r>
    </w:p>
    <w:p w14:paraId="17E40615" w14:textId="77777777" w:rsidR="00D73A6C" w:rsidRDefault="00D73A6C" w:rsidP="00D73A6C">
      <w:pPr>
        <w:rPr>
          <w:rFonts w:ascii="Arial" w:eastAsia="ＭＳ ゴシック" w:hAnsi="Arial" w:cs="Arial"/>
          <w:sz w:val="18"/>
          <w:szCs w:val="18"/>
          <w:lang w:eastAsia="ja-JP"/>
        </w:rPr>
      </w:pPr>
      <w:r w:rsidRPr="00931865">
        <w:rPr>
          <w:rFonts w:ascii="Arial" w:eastAsia="ＭＳ ゴシック" w:hAnsi="Arial" w:cs="Arial"/>
          <w:sz w:val="18"/>
          <w:szCs w:val="18"/>
          <w:highlight w:val="yellow"/>
          <w:lang w:eastAsia="ja-JP"/>
        </w:rPr>
        <w:t>[</w:t>
      </w:r>
      <w:bookmarkStart w:id="9" w:name="_Hlk142402569"/>
      <w:r w:rsidRPr="00931865">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bookmarkEnd w:id="9"/>
      <w:r w:rsidRPr="00931865">
        <w:rPr>
          <w:rFonts w:ascii="Arial" w:eastAsia="ＭＳ ゴシック" w:hAnsi="Arial" w:cs="Arial"/>
          <w:sz w:val="18"/>
          <w:szCs w:val="18"/>
          <w:highlight w:val="yellow"/>
          <w:lang w:eastAsia="ja-JP"/>
        </w:rPr>
        <w:t>]</w:t>
      </w:r>
    </w:p>
    <w:p w14:paraId="4595DBA0" w14:textId="4A52CA52" w:rsidR="00D73A6C" w:rsidRDefault="001D4529" w:rsidP="00D73A6C">
      <w:pPr>
        <w:rPr>
          <w:lang w:eastAsia="ja-JP"/>
        </w:rPr>
      </w:pPr>
      <w:r>
        <w:rPr>
          <w:lang w:eastAsia="ja-JP"/>
        </w:rPr>
        <w:t xml:space="preserve">This note clarifies that the scheduling cell for multi-cell scheduling cannot be scheduled by another cell. When the scheduling cell is inside of the set, this note is obvious from the previous agreement </w:t>
      </w:r>
      <w:r w:rsidR="00B629EE">
        <w:rPr>
          <w:lang w:eastAsia="ja-JP"/>
        </w:rPr>
        <w:t>at the</w:t>
      </w:r>
      <w:r>
        <w:rPr>
          <w:lang w:eastAsia="ja-JP"/>
        </w:rPr>
        <w:t xml:space="preserve"> RAN plenary</w:t>
      </w:r>
      <w:r w:rsidR="00C3629D">
        <w:rPr>
          <w:lang w:eastAsia="ja-JP"/>
        </w:rPr>
        <w:t xml:space="preserve"> while </w:t>
      </w:r>
      <w:r w:rsidR="00926E2C" w:rsidRPr="00B04212">
        <w:rPr>
          <w:lang w:eastAsia="ja-JP"/>
        </w:rPr>
        <w:t>there is no clear RAN1 agreement on th</w:t>
      </w:r>
      <w:r w:rsidR="00C3629D">
        <w:rPr>
          <w:lang w:eastAsia="ja-JP"/>
        </w:rPr>
        <w:t>is</w:t>
      </w:r>
      <w:r w:rsidR="00926E2C" w:rsidRPr="00B04212">
        <w:rPr>
          <w:lang w:eastAsia="ja-JP"/>
        </w:rPr>
        <w:t xml:space="preserve"> scheduling</w:t>
      </w:r>
      <w:r w:rsidR="00C3629D">
        <w:rPr>
          <w:lang w:eastAsia="ja-JP"/>
        </w:rPr>
        <w:t xml:space="preserve"> cell</w:t>
      </w:r>
      <w:r w:rsidR="00926E2C" w:rsidRPr="00B04212">
        <w:rPr>
          <w:lang w:eastAsia="ja-JP"/>
        </w:rPr>
        <w:t xml:space="preserve"> restrictions.</w:t>
      </w:r>
      <w:r w:rsidR="00926E2C">
        <w:rPr>
          <w:lang w:eastAsia="ja-JP"/>
        </w:rPr>
        <w:t xml:space="preserve"> </w:t>
      </w:r>
      <w:r w:rsidR="00B04212">
        <w:rPr>
          <w:lang w:eastAsia="ja-JP"/>
        </w:rPr>
        <w:t xml:space="preserve">At the RAN1#114 meeting, it was discussed in </w:t>
      </w:r>
      <w:r w:rsidR="00C3629D">
        <w:rPr>
          <w:lang w:eastAsia="ja-JP"/>
        </w:rPr>
        <w:t xml:space="preserve">higher layer parameter discussion to capture this scheduling cell restriction based on the RAN plenary </w:t>
      </w:r>
      <w:proofErr w:type="gramStart"/>
      <w:r w:rsidR="00C3629D">
        <w:rPr>
          <w:lang w:eastAsia="ja-JP"/>
        </w:rPr>
        <w:t>agreement</w:t>
      </w:r>
      <w:proofErr w:type="gramEnd"/>
      <w:r w:rsidR="00C3629D">
        <w:rPr>
          <w:lang w:eastAsia="ja-JP"/>
        </w:rPr>
        <w:t xml:space="preserve"> but no consensus was achieved. In addition, it was discussed at the post-RAN1#114 e-mail discussion for CR for TS38.213 but not captured in the spec </w:t>
      </w:r>
      <w:r w:rsidR="00DC7C6C">
        <w:rPr>
          <w:lang w:eastAsia="ja-JP"/>
        </w:rPr>
        <w:t>so far, and corresponding discussion would be expected in maintenance session at the RAN1#114bis meeting</w:t>
      </w:r>
      <w:r w:rsidR="00C3629D">
        <w:rPr>
          <w:lang w:eastAsia="ja-JP"/>
        </w:rPr>
        <w:t xml:space="preserve">. </w:t>
      </w:r>
      <w:r w:rsidR="00AA3F72">
        <w:rPr>
          <w:lang w:eastAsia="ja-JP"/>
        </w:rPr>
        <w:t xml:space="preserve">We tend to agree with the arguments that the scheduling cell restriction is related to restriction or expected configuration of higher layer parameter rather than UE feature list. </w:t>
      </w:r>
      <w:r w:rsidR="00C3629D">
        <w:rPr>
          <w:lang w:eastAsia="ja-JP"/>
        </w:rPr>
        <w:t xml:space="preserve">Given the situation, </w:t>
      </w:r>
      <w:r w:rsidR="00DC7C6C">
        <w:rPr>
          <w:lang w:eastAsia="ja-JP"/>
        </w:rPr>
        <w:t>the scheduling cell restriction related to this note should be discussed in multi-carrier enhancement maintenance session and would be captured in RRC parameter list and/or TS38.213.</w:t>
      </w:r>
    </w:p>
    <w:p w14:paraId="3A6E3023" w14:textId="3D439C5F" w:rsidR="001D4529" w:rsidRDefault="001D4529" w:rsidP="00D73A6C">
      <w:pPr>
        <w:rPr>
          <w:b/>
          <w:bCs/>
          <w:lang w:eastAsia="ja-JP"/>
        </w:rPr>
      </w:pPr>
      <w:r w:rsidRPr="00B04212">
        <w:rPr>
          <w:rFonts w:hint="eastAsia"/>
          <w:b/>
          <w:bCs/>
          <w:lang w:eastAsia="ja-JP"/>
        </w:rPr>
        <w:t>P</w:t>
      </w:r>
      <w:r w:rsidRPr="00B04212">
        <w:rPr>
          <w:b/>
          <w:bCs/>
          <w:lang w:eastAsia="ja-JP"/>
        </w:rPr>
        <w:t xml:space="preserve">roposal </w:t>
      </w:r>
      <w:r w:rsidR="00B04212">
        <w:rPr>
          <w:b/>
          <w:bCs/>
          <w:lang w:eastAsia="ja-JP"/>
        </w:rPr>
        <w:t>9</w:t>
      </w:r>
      <w:r w:rsidRPr="001D4529">
        <w:rPr>
          <w:b/>
          <w:bCs/>
          <w:lang w:eastAsia="ja-JP"/>
        </w:rPr>
        <w:t xml:space="preserve">: </w:t>
      </w:r>
      <w:r w:rsidR="00926E2C">
        <w:rPr>
          <w:b/>
          <w:bCs/>
          <w:lang w:eastAsia="ja-JP"/>
        </w:rPr>
        <w:t>The following note</w:t>
      </w:r>
      <w:r w:rsidR="00B04212">
        <w:rPr>
          <w:b/>
          <w:bCs/>
          <w:lang w:eastAsia="ja-JP"/>
        </w:rPr>
        <w:t xml:space="preserve"> in FG49-1/2</w:t>
      </w:r>
      <w:r w:rsidR="00926E2C">
        <w:rPr>
          <w:b/>
          <w:bCs/>
          <w:lang w:eastAsia="ja-JP"/>
        </w:rPr>
        <w:t xml:space="preserve"> should be </w:t>
      </w:r>
      <w:r w:rsidR="00DC7C6C">
        <w:rPr>
          <w:b/>
          <w:bCs/>
          <w:lang w:eastAsia="ja-JP"/>
        </w:rPr>
        <w:t xml:space="preserve">removed and </w:t>
      </w:r>
      <w:r w:rsidR="002813AF">
        <w:rPr>
          <w:b/>
          <w:bCs/>
          <w:lang w:eastAsia="ja-JP"/>
        </w:rPr>
        <w:t xml:space="preserve">it </w:t>
      </w:r>
      <w:r w:rsidR="00DC7C6C">
        <w:rPr>
          <w:b/>
          <w:bCs/>
          <w:lang w:eastAsia="ja-JP"/>
        </w:rPr>
        <w:t xml:space="preserve">should be </w:t>
      </w:r>
      <w:r w:rsidR="00926E2C">
        <w:rPr>
          <w:b/>
          <w:bCs/>
          <w:lang w:eastAsia="ja-JP"/>
        </w:rPr>
        <w:t>discussed in multi-cell scheduling maintenance session.</w:t>
      </w:r>
    </w:p>
    <w:p w14:paraId="1130162E" w14:textId="419DBBFF" w:rsidR="00CB2FFD" w:rsidRPr="002813AF" w:rsidRDefault="00CB2FFD" w:rsidP="002813AF">
      <w:pPr>
        <w:pStyle w:val="ad"/>
        <w:numPr>
          <w:ilvl w:val="0"/>
          <w:numId w:val="30"/>
        </w:numPr>
        <w:ind w:leftChars="0"/>
        <w:rPr>
          <w:b/>
          <w:bCs/>
          <w:lang w:eastAsia="ja-JP"/>
        </w:rPr>
      </w:pPr>
      <w:r w:rsidRPr="002813AF">
        <w:rPr>
          <w:b/>
          <w:bCs/>
          <w:lang w:eastAsia="ja-JP"/>
        </w:rPr>
        <w:t>Note: When scheduling cell is outside the set of cells, UE is not expected to be configured with another cell to monitor PDCCH candidates for the scheduling cell</w:t>
      </w:r>
    </w:p>
    <w:p w14:paraId="2117672A" w14:textId="0D8861C8" w:rsidR="00D73A6C" w:rsidRDefault="00D73A6C" w:rsidP="00D73A6C">
      <w:pPr>
        <w:rPr>
          <w:rFonts w:ascii="Arial" w:eastAsia="ＭＳ ゴシック" w:hAnsi="Arial" w:cs="Arial"/>
          <w:sz w:val="18"/>
          <w:szCs w:val="18"/>
          <w:lang w:eastAsia="ja-JP"/>
        </w:rPr>
      </w:pPr>
    </w:p>
    <w:p w14:paraId="441BE7B5" w14:textId="77777777" w:rsidR="003F3099" w:rsidRPr="00931865" w:rsidRDefault="003F3099" w:rsidP="00D73A6C">
      <w:pPr>
        <w:rPr>
          <w:rFonts w:ascii="Arial" w:eastAsia="ＭＳ ゴシック" w:hAnsi="Arial" w:cs="Arial"/>
          <w:sz w:val="18"/>
          <w:szCs w:val="18"/>
          <w:lang w:eastAsia="ja-JP"/>
        </w:rPr>
      </w:pPr>
    </w:p>
    <w:p w14:paraId="759063C0" w14:textId="5B41FCB4" w:rsidR="00D73A6C" w:rsidRDefault="00D73A6C" w:rsidP="00D73A6C">
      <w:pPr>
        <w:rPr>
          <w:rFonts w:ascii="Arial" w:eastAsia="ＭＳ ゴシック" w:hAnsi="Arial" w:cs="Arial"/>
          <w:sz w:val="18"/>
          <w:szCs w:val="18"/>
          <w:highlight w:val="yellow"/>
          <w:lang w:eastAsia="ja-JP"/>
        </w:rPr>
      </w:pPr>
      <w:r w:rsidRPr="00931865">
        <w:rPr>
          <w:rFonts w:ascii="Arial" w:eastAsia="ＭＳ ゴシック" w:hAnsi="Arial" w:cs="Arial" w:hint="eastAsia"/>
          <w:sz w:val="18"/>
          <w:szCs w:val="18"/>
          <w:highlight w:val="yellow"/>
          <w:lang w:eastAsia="ja-JP"/>
        </w:rPr>
        <w:t>F</w:t>
      </w:r>
      <w:r w:rsidRPr="00931865">
        <w:rPr>
          <w:rFonts w:ascii="Arial" w:eastAsia="ＭＳ ゴシック" w:hAnsi="Arial" w:cs="Arial"/>
          <w:sz w:val="18"/>
          <w:szCs w:val="18"/>
          <w:highlight w:val="yellow"/>
          <w:lang w:eastAsia="ja-JP"/>
        </w:rPr>
        <w:t>FS whether this FG is separated for the case when scheduling cell is not included in a set of cells</w:t>
      </w:r>
      <w:r w:rsidRPr="00931865">
        <w:rPr>
          <w:rFonts w:eastAsia="ＭＳ ゴシック"/>
          <w:sz w:val="24"/>
          <w:highlight w:val="yellow"/>
          <w:lang w:eastAsia="ja-JP"/>
        </w:rPr>
        <w:t xml:space="preserve"> </w:t>
      </w:r>
      <w:r w:rsidRPr="00931865">
        <w:rPr>
          <w:rFonts w:ascii="Arial" w:eastAsia="ＭＳ ゴシック" w:hAnsi="Arial" w:cs="Arial"/>
          <w:sz w:val="18"/>
          <w:szCs w:val="18"/>
          <w:highlight w:val="yellow"/>
          <w:lang w:eastAsia="ja-JP"/>
        </w:rPr>
        <w:t>and/or when scheduling cell is not the reference cell for the set,</w:t>
      </w:r>
      <w:r w:rsidRPr="00C01D47">
        <w:rPr>
          <w:rFonts w:ascii="Arial" w:eastAsia="ＭＳ ゴシック" w:hAnsi="Arial" w:cs="Arial"/>
          <w:sz w:val="18"/>
          <w:szCs w:val="18"/>
          <w:highlight w:val="yellow"/>
          <w:lang w:eastAsia="ja-JP"/>
        </w:rPr>
        <w:t xml:space="preserve"> </w:t>
      </w:r>
      <w:r w:rsidRPr="00931865">
        <w:rPr>
          <w:rFonts w:ascii="Arial" w:eastAsia="ＭＳ ゴシック" w:hAnsi="Arial" w:cs="Arial"/>
          <w:sz w:val="18"/>
          <w:szCs w:val="18"/>
          <w:highlight w:val="yellow"/>
          <w:lang w:eastAsia="ja-JP"/>
        </w:rPr>
        <w:t>and FFS for the case when same SCS but different carrier types between scheduling cell and set of cells</w:t>
      </w:r>
    </w:p>
    <w:p w14:paraId="04541C4D" w14:textId="074ABF3D" w:rsidR="007B3A7B" w:rsidRDefault="007B3A7B" w:rsidP="00946D43">
      <w:pPr>
        <w:rPr>
          <w:lang w:eastAsia="ja-JP"/>
        </w:rPr>
      </w:pPr>
      <w:r>
        <w:rPr>
          <w:lang w:eastAsia="ja-JP"/>
        </w:rPr>
        <w:t>For the FFS</w:t>
      </w:r>
      <w:r w:rsidRPr="007B3A7B">
        <w:rPr>
          <w:lang w:eastAsia="ja-JP"/>
        </w:rPr>
        <w:t xml:space="preserve"> </w:t>
      </w:r>
      <w:r>
        <w:rPr>
          <w:lang w:eastAsia="ja-JP"/>
        </w:rPr>
        <w:t xml:space="preserve">whether FG49-1/2 is separated for </w:t>
      </w:r>
      <w:r w:rsidRPr="007B3A7B">
        <w:rPr>
          <w:lang w:eastAsia="ja-JP"/>
        </w:rPr>
        <w:t>the case when scheduling cell is not included in a set of cells and/or when scheduling cell is not the reference cell for the set</w:t>
      </w:r>
      <w:r>
        <w:rPr>
          <w:lang w:eastAsia="ja-JP"/>
        </w:rPr>
        <w:t xml:space="preserve">, </w:t>
      </w:r>
      <w:r w:rsidR="00B17E6E">
        <w:rPr>
          <w:lang w:eastAsia="ja-JP"/>
        </w:rPr>
        <w:t>we believe it is not necessary to introduce separate FG for the whole components in FG49-1/2, however, some components can be reported separately.</w:t>
      </w:r>
    </w:p>
    <w:p w14:paraId="59974413" w14:textId="46C77504" w:rsidR="00B17E6E" w:rsidRDefault="008B3A21" w:rsidP="00946D43">
      <w:pPr>
        <w:rPr>
          <w:lang w:eastAsia="ja-JP"/>
        </w:rPr>
      </w:pPr>
      <w:r>
        <w:rPr>
          <w:lang w:eastAsia="ja-JP"/>
        </w:rPr>
        <w:t>As discussed above, max number of co-scheduled cells which is reported in component 4 can be reported separately for the case when scheduling cell is inside or outside of the set. While we don’t see the strong need, if under reporting of max number of co-scheduled cells is concerned, whether the same value can be applied for these cases or not can be reported.</w:t>
      </w:r>
    </w:p>
    <w:p w14:paraId="2A278002" w14:textId="3DF3DB83" w:rsidR="00492821" w:rsidRPr="00492821" w:rsidRDefault="008B3A21" w:rsidP="00946D43">
      <w:pPr>
        <w:rPr>
          <w:b/>
          <w:bCs/>
          <w:lang w:eastAsia="ja-JP"/>
        </w:rPr>
      </w:pPr>
      <w:r>
        <w:rPr>
          <w:lang w:eastAsia="ja-JP"/>
        </w:rPr>
        <w:t>In addition, it was a</w:t>
      </w:r>
      <w:r w:rsidR="009718AD">
        <w:rPr>
          <w:lang w:eastAsia="ja-JP"/>
        </w:rPr>
        <w:t>r</w:t>
      </w:r>
      <w:r>
        <w:rPr>
          <w:lang w:eastAsia="ja-JP"/>
        </w:rPr>
        <w:t xml:space="preserve">gued at the previous RAN1 meetings that </w:t>
      </w:r>
      <w:r w:rsidRPr="008B3A21">
        <w:rPr>
          <w:lang w:eastAsia="ja-JP"/>
        </w:rPr>
        <w:t xml:space="preserve">actual UE burden </w:t>
      </w:r>
      <w:r w:rsidR="002C31D8">
        <w:rPr>
          <w:lang w:eastAsia="ja-JP"/>
        </w:rPr>
        <w:t xml:space="preserve">on DCI monitoring </w:t>
      </w:r>
      <w:r w:rsidRPr="008B3A21">
        <w:rPr>
          <w:lang w:eastAsia="ja-JP"/>
        </w:rPr>
        <w:t xml:space="preserve">would be increased for the case when legacy DCI schedules non-reference cell of a set of cells </w:t>
      </w:r>
      <w:r w:rsidR="002C31D8">
        <w:rPr>
          <w:lang w:eastAsia="ja-JP"/>
        </w:rPr>
        <w:t xml:space="preserve">or scheduling cell is not the reference cell </w:t>
      </w:r>
      <w:r w:rsidRPr="008B3A21">
        <w:rPr>
          <w:lang w:eastAsia="ja-JP"/>
        </w:rPr>
        <w:t xml:space="preserve">while it was agreed that BD/CCE/DCI size for DCI format 0_3/1_3 </w:t>
      </w:r>
      <w:r w:rsidR="00D94BE5">
        <w:rPr>
          <w:lang w:eastAsia="ja-JP"/>
        </w:rPr>
        <w:t>is</w:t>
      </w:r>
      <w:r w:rsidR="00D94BE5" w:rsidRPr="008B3A21">
        <w:rPr>
          <w:lang w:eastAsia="ja-JP"/>
        </w:rPr>
        <w:t xml:space="preserve"> </w:t>
      </w:r>
      <w:r w:rsidRPr="008B3A21">
        <w:rPr>
          <w:lang w:eastAsia="ja-JP"/>
        </w:rPr>
        <w:t>counted on</w:t>
      </w:r>
      <w:r w:rsidR="002C31D8">
        <w:rPr>
          <w:lang w:eastAsia="ja-JP"/>
        </w:rPr>
        <w:t>ly</w:t>
      </w:r>
      <w:r w:rsidRPr="008B3A21">
        <w:rPr>
          <w:lang w:eastAsia="ja-JP"/>
        </w:rPr>
        <w:t xml:space="preserve"> on reference cell</w:t>
      </w:r>
      <w:r w:rsidR="002C31D8">
        <w:rPr>
          <w:lang w:eastAsia="ja-JP"/>
        </w:rPr>
        <w:t xml:space="preserve">. Therefore, to address this </w:t>
      </w:r>
      <w:r w:rsidR="002C31D8">
        <w:rPr>
          <w:lang w:eastAsia="ja-JP"/>
        </w:rPr>
        <w:lastRenderedPageBreak/>
        <w:t xml:space="preserve">concern, the simultaneous DCI monitoring capability for legacy and MC DCI can be separately reported between the case when scheduled cell by legacy DCI is not the reference cell </w:t>
      </w:r>
      <w:r w:rsidR="00D94BE5">
        <w:rPr>
          <w:lang w:eastAsia="ja-JP"/>
        </w:rPr>
        <w:t>of</w:t>
      </w:r>
      <w:r w:rsidR="002C31D8">
        <w:rPr>
          <w:lang w:eastAsia="ja-JP"/>
        </w:rPr>
        <w:t xml:space="preserve"> </w:t>
      </w:r>
      <w:r w:rsidR="00D94BE5">
        <w:rPr>
          <w:lang w:eastAsia="ja-JP"/>
        </w:rPr>
        <w:t xml:space="preserve">the </w:t>
      </w:r>
      <w:r w:rsidR="002C31D8">
        <w:rPr>
          <w:lang w:eastAsia="ja-JP"/>
        </w:rPr>
        <w:t>set of cells or scheduled cell is not the reference cell.</w:t>
      </w:r>
      <w:r w:rsidR="00492821">
        <w:rPr>
          <w:lang w:eastAsia="ja-JP"/>
        </w:rPr>
        <w:t xml:space="preserve"> This p</w:t>
      </w:r>
      <w:r w:rsidR="009718AD">
        <w:rPr>
          <w:rFonts w:hint="eastAsia"/>
          <w:lang w:eastAsia="ja-JP"/>
        </w:rPr>
        <w:t>o</w:t>
      </w:r>
      <w:r w:rsidR="00492821">
        <w:rPr>
          <w:lang w:eastAsia="ja-JP"/>
        </w:rPr>
        <w:t>int would be discussed further below in this section.</w:t>
      </w:r>
    </w:p>
    <w:p w14:paraId="30AEABD7" w14:textId="77777777" w:rsidR="007B3A7B" w:rsidRDefault="007B3A7B" w:rsidP="00946D43">
      <w:pPr>
        <w:rPr>
          <w:lang w:eastAsia="ja-JP"/>
        </w:rPr>
      </w:pPr>
    </w:p>
    <w:p w14:paraId="767D4E63" w14:textId="10927457" w:rsidR="006940D7" w:rsidRDefault="00946D43" w:rsidP="00946D43">
      <w:pPr>
        <w:rPr>
          <w:lang w:eastAsia="ja-JP"/>
        </w:rPr>
      </w:pPr>
      <w:r>
        <w:rPr>
          <w:lang w:eastAsia="ja-JP"/>
        </w:rPr>
        <w:t>For th</w:t>
      </w:r>
      <w:r w:rsidR="00CB2FFD">
        <w:rPr>
          <w:lang w:eastAsia="ja-JP"/>
        </w:rPr>
        <w:t>e</w:t>
      </w:r>
      <w:r>
        <w:rPr>
          <w:lang w:eastAsia="ja-JP"/>
        </w:rPr>
        <w:t xml:space="preserve"> FFS</w:t>
      </w:r>
      <w:r w:rsidR="00CB2FFD">
        <w:rPr>
          <w:lang w:eastAsia="ja-JP"/>
        </w:rPr>
        <w:t xml:space="preserve"> whether FG49-1/2 is separated </w:t>
      </w:r>
      <w:r>
        <w:rPr>
          <w:lang w:eastAsia="ja-JP"/>
        </w:rPr>
        <w:t xml:space="preserve">for the case when the same SCS but different carrier types between scheduling cell and set of cells, the relation of scheduling cell and set of cells in terms of carrier type should be reported in FG49-1. </w:t>
      </w:r>
      <w:r w:rsidR="006940D7">
        <w:rPr>
          <w:lang w:eastAsia="ja-JP"/>
        </w:rPr>
        <w:t xml:space="preserve">According to the current framework of FG49-1/2 and FG49-1b/2b, it is unclear whether the case where SCS is </w:t>
      </w:r>
      <w:proofErr w:type="gramStart"/>
      <w:r w:rsidR="006940D7">
        <w:rPr>
          <w:lang w:eastAsia="ja-JP"/>
        </w:rPr>
        <w:t>same</w:t>
      </w:r>
      <w:proofErr w:type="gramEnd"/>
      <w:r w:rsidR="006940D7">
        <w:rPr>
          <w:lang w:eastAsia="ja-JP"/>
        </w:rPr>
        <w:t xml:space="preserve"> but carrier type is different between scheduling cell and set of cells is included in FG4</w:t>
      </w:r>
      <w:r w:rsidR="00D94BE5">
        <w:rPr>
          <w:lang w:eastAsia="ja-JP"/>
        </w:rPr>
        <w:t>9</w:t>
      </w:r>
      <w:r w:rsidR="006940D7">
        <w:rPr>
          <w:lang w:eastAsia="ja-JP"/>
        </w:rPr>
        <w:t>-1/2 or FG4</w:t>
      </w:r>
      <w:r w:rsidR="00D94BE5">
        <w:rPr>
          <w:lang w:eastAsia="ja-JP"/>
        </w:rPr>
        <w:t>9</w:t>
      </w:r>
      <w:r w:rsidR="006940D7">
        <w:rPr>
          <w:lang w:eastAsia="ja-JP"/>
        </w:rPr>
        <w:t>-1b/2b.</w:t>
      </w:r>
    </w:p>
    <w:p w14:paraId="2C4C2154" w14:textId="31F75BA9" w:rsidR="00946D43" w:rsidRDefault="002A2E1A" w:rsidP="00946D43">
      <w:pPr>
        <w:rPr>
          <w:lang w:eastAsia="ja-JP"/>
        </w:rPr>
      </w:pPr>
      <w:r>
        <w:rPr>
          <w:lang w:eastAsia="ja-JP"/>
        </w:rPr>
        <w:t>Given that SCS is the same between scheduling cell and set of cells, this case can be considered as a part of FG4</w:t>
      </w:r>
      <w:r w:rsidR="00D94BE5">
        <w:rPr>
          <w:lang w:eastAsia="ja-JP"/>
        </w:rPr>
        <w:t>9</w:t>
      </w:r>
      <w:r>
        <w:rPr>
          <w:lang w:eastAsia="ja-JP"/>
        </w:rPr>
        <w:t xml:space="preserve">-1/2. </w:t>
      </w:r>
      <w:r w:rsidR="00946D43">
        <w:rPr>
          <w:lang w:eastAsia="ja-JP"/>
        </w:rPr>
        <w:t>In our view, the SCS is same between scheduling cell and set of cells,</w:t>
      </w:r>
      <w:r>
        <w:rPr>
          <w:lang w:eastAsia="ja-JP"/>
        </w:rPr>
        <w:t xml:space="preserve"> and hence</w:t>
      </w:r>
      <w:r w:rsidR="00946D43">
        <w:rPr>
          <w:lang w:eastAsia="ja-JP"/>
        </w:rPr>
        <w:t xml:space="preserve"> the same reporting granularity as component 3b in FG49-1b/2</w:t>
      </w:r>
      <w:r w:rsidR="009718AD">
        <w:rPr>
          <w:lang w:eastAsia="ja-JP"/>
        </w:rPr>
        <w:t>b</w:t>
      </w:r>
      <w:r w:rsidR="00946D43">
        <w:rPr>
          <w:lang w:eastAsia="ja-JP"/>
        </w:rPr>
        <w:t xml:space="preserve"> is not necessary</w:t>
      </w:r>
      <w:r>
        <w:rPr>
          <w:lang w:eastAsia="ja-JP"/>
        </w:rPr>
        <w:t xml:space="preserve"> to consider this cross-carrier type case</w:t>
      </w:r>
      <w:r w:rsidR="00946D43">
        <w:rPr>
          <w:lang w:eastAsia="ja-JP"/>
        </w:rPr>
        <w:t>.</w:t>
      </w:r>
      <w:r>
        <w:rPr>
          <w:lang w:eastAsia="ja-JP"/>
        </w:rPr>
        <w:t xml:space="preserve"> </w:t>
      </w:r>
      <w:r w:rsidR="00946D43">
        <w:rPr>
          <w:lang w:eastAsia="ja-JP"/>
        </w:rPr>
        <w:t>For example, whether cross-carrier type between scheduling cell and set of cells</w:t>
      </w:r>
      <w:r w:rsidR="009718AD">
        <w:rPr>
          <w:lang w:eastAsia="ja-JP"/>
        </w:rPr>
        <w:t xml:space="preserve"> is supported or not</w:t>
      </w:r>
      <w:r w:rsidR="00946D43">
        <w:rPr>
          <w:lang w:eastAsia="ja-JP"/>
        </w:rPr>
        <w:t xml:space="preserve"> </w:t>
      </w:r>
      <w:r w:rsidR="009718AD">
        <w:rPr>
          <w:lang w:eastAsia="ja-JP"/>
        </w:rPr>
        <w:t>can be</w:t>
      </w:r>
      <w:r w:rsidR="00946D43">
        <w:rPr>
          <w:lang w:eastAsia="ja-JP"/>
        </w:rPr>
        <w:t xml:space="preserve"> reported with 1 bit. For another example, it can be reported whether cross-carrier type between scheduling cell and set of cells supported for FR1 and/or FR2 is reported, e.g., when a UE supports 15 and 120 kHz SCS band, then the UE can report whether TDD/FDD or license/unlicensed can be different between scheduling cell and set of cells for 15 kHz SCS and also can report whether FR2-1/FR2-2 is different between scheduling cell and set of cells for 120 kHz SCS. Otherwise, similar to component 3b in FG49-1b/2b, carrier type for scheduling cell and set of cells can be reported from the possible carrier type combination(s) for a given SCS, e.g., when a UE supports 15 kHz SCS band, indication of support/not support for each of applicable combinations of scheduling cell from {FR1 licensed FDD, FR1 licensed TDD, FR1 unlicensed TDD} and scheduled cells from {FR1 licensed FDD, FR1 licensed TDD, FR1 unlicensed TDD}.</w:t>
      </w:r>
    </w:p>
    <w:p w14:paraId="79842D9F" w14:textId="6AA49901" w:rsidR="00AC5C8D" w:rsidRDefault="00217947" w:rsidP="0016122E">
      <w:pPr>
        <w:rPr>
          <w:lang w:eastAsia="ja-JP"/>
        </w:rPr>
      </w:pPr>
      <w:r>
        <w:rPr>
          <w:lang w:eastAsia="ja-JP"/>
        </w:rPr>
        <w:t>Meanwhile,</w:t>
      </w:r>
      <w:r w:rsidR="00AC5C8D">
        <w:rPr>
          <w:lang w:eastAsia="ja-JP"/>
        </w:rPr>
        <w:t xml:space="preserve"> </w:t>
      </w:r>
      <w:r>
        <w:rPr>
          <w:lang w:eastAsia="ja-JP"/>
        </w:rPr>
        <w:t xml:space="preserve">FG49-1b/2b includes the case for different carrier types between scheduling cell and set of cells, and hence </w:t>
      </w:r>
      <w:r w:rsidR="00AC5C8D">
        <w:rPr>
          <w:lang w:eastAsia="ja-JP"/>
        </w:rPr>
        <w:t xml:space="preserve">this case </w:t>
      </w:r>
      <w:r>
        <w:rPr>
          <w:lang w:eastAsia="ja-JP"/>
        </w:rPr>
        <w:t xml:space="preserve">can be a part of FG49-1b/2b. </w:t>
      </w:r>
      <w:r w:rsidR="00D433CA">
        <w:rPr>
          <w:lang w:eastAsia="ja-JP"/>
        </w:rPr>
        <w:t>M</w:t>
      </w:r>
      <w:r>
        <w:rPr>
          <w:lang w:eastAsia="ja-JP"/>
        </w:rPr>
        <w:t>ore specifically,</w:t>
      </w:r>
      <w:r w:rsidR="00D433CA">
        <w:rPr>
          <w:lang w:eastAsia="ja-JP"/>
        </w:rPr>
        <w:t xml:space="preserve"> the same SCS case is supported for reported carrier type combination(s) for component 3b in FG49-1b/2b</w:t>
      </w:r>
      <w:r w:rsidR="0016122E">
        <w:rPr>
          <w:lang w:eastAsia="ja-JP"/>
        </w:rPr>
        <w:t xml:space="preserve"> regardless of what the UE reports for component 3a in FG49-1b/2b</w:t>
      </w:r>
      <w:r w:rsidR="00D433CA">
        <w:rPr>
          <w:lang w:eastAsia="ja-JP"/>
        </w:rPr>
        <w:t>.</w:t>
      </w:r>
    </w:p>
    <w:p w14:paraId="7FA74D82" w14:textId="6703C567" w:rsidR="00946D43" w:rsidRDefault="00946D43" w:rsidP="00946D43">
      <w:pPr>
        <w:rPr>
          <w:b/>
          <w:bCs/>
          <w:lang w:eastAsia="ja-JP"/>
        </w:rPr>
      </w:pPr>
      <w:r>
        <w:rPr>
          <w:b/>
          <w:bCs/>
          <w:lang w:eastAsia="ja-JP"/>
        </w:rPr>
        <w:t xml:space="preserve">Proposal </w:t>
      </w:r>
      <w:r w:rsidR="00B04212">
        <w:rPr>
          <w:b/>
          <w:bCs/>
          <w:lang w:eastAsia="ja-JP"/>
        </w:rPr>
        <w:t>10</w:t>
      </w:r>
      <w:r>
        <w:rPr>
          <w:b/>
          <w:bCs/>
          <w:lang w:eastAsia="ja-JP"/>
        </w:rPr>
        <w:t xml:space="preserve">: For the case when the same SCS but different carrier types between scheduling cell and set of cells, </w:t>
      </w:r>
      <w:r w:rsidR="00420BA1">
        <w:rPr>
          <w:b/>
          <w:bCs/>
          <w:lang w:eastAsia="ja-JP"/>
        </w:rPr>
        <w:t xml:space="preserve">discuss </w:t>
      </w:r>
      <w:r>
        <w:rPr>
          <w:b/>
          <w:bCs/>
          <w:lang w:eastAsia="ja-JP"/>
        </w:rPr>
        <w:t xml:space="preserve">the supporting carrier type of scheduling </w:t>
      </w:r>
      <w:proofErr w:type="gramStart"/>
      <w:r>
        <w:rPr>
          <w:b/>
          <w:bCs/>
          <w:lang w:eastAsia="ja-JP"/>
        </w:rPr>
        <w:t>cell</w:t>
      </w:r>
      <w:proofErr w:type="gramEnd"/>
      <w:r>
        <w:rPr>
          <w:b/>
          <w:bCs/>
          <w:lang w:eastAsia="ja-JP"/>
        </w:rPr>
        <w:t xml:space="preserve"> and </w:t>
      </w:r>
      <w:r w:rsidR="002A2E1A">
        <w:rPr>
          <w:b/>
          <w:bCs/>
          <w:lang w:eastAsia="ja-JP"/>
        </w:rPr>
        <w:t>set of cells</w:t>
      </w:r>
      <w:r w:rsidR="00420BA1">
        <w:rPr>
          <w:b/>
          <w:bCs/>
          <w:lang w:eastAsia="ja-JP"/>
        </w:rPr>
        <w:t xml:space="preserve"> considering</w:t>
      </w:r>
      <w:r>
        <w:rPr>
          <w:b/>
          <w:bCs/>
          <w:lang w:eastAsia="ja-JP"/>
        </w:rPr>
        <w:t xml:space="preserve"> the following </w:t>
      </w:r>
      <w:r w:rsidR="00102504">
        <w:rPr>
          <w:b/>
          <w:bCs/>
          <w:lang w:eastAsia="ja-JP"/>
        </w:rPr>
        <w:t>options.</w:t>
      </w:r>
    </w:p>
    <w:p w14:paraId="6C5101C6" w14:textId="5261A296" w:rsidR="002A2E1A" w:rsidRDefault="002A2E1A" w:rsidP="00B141BF">
      <w:pPr>
        <w:pStyle w:val="ad"/>
        <w:numPr>
          <w:ilvl w:val="0"/>
          <w:numId w:val="17"/>
        </w:numPr>
        <w:spacing w:after="240"/>
        <w:ind w:leftChars="0"/>
        <w:rPr>
          <w:b/>
          <w:bCs/>
          <w:lang w:eastAsia="ja-JP"/>
        </w:rPr>
      </w:pPr>
      <w:r>
        <w:rPr>
          <w:b/>
          <w:bCs/>
          <w:lang w:eastAsia="ja-JP"/>
        </w:rPr>
        <w:t>Opt.1: This case is included in FG4</w:t>
      </w:r>
      <w:r w:rsidR="00083F09">
        <w:rPr>
          <w:b/>
          <w:bCs/>
          <w:lang w:eastAsia="ja-JP"/>
        </w:rPr>
        <w:t>9</w:t>
      </w:r>
      <w:r>
        <w:rPr>
          <w:b/>
          <w:bCs/>
          <w:lang w:eastAsia="ja-JP"/>
        </w:rPr>
        <w:t>-1/2.</w:t>
      </w:r>
    </w:p>
    <w:p w14:paraId="3C8D5C17" w14:textId="59371BC3" w:rsidR="002A2E1A" w:rsidRDefault="002A2E1A" w:rsidP="00B141BF">
      <w:pPr>
        <w:pStyle w:val="ad"/>
        <w:numPr>
          <w:ilvl w:val="0"/>
          <w:numId w:val="29"/>
        </w:numPr>
        <w:spacing w:after="240"/>
        <w:ind w:leftChars="0"/>
        <w:rPr>
          <w:b/>
          <w:bCs/>
          <w:lang w:eastAsia="ja-JP"/>
        </w:rPr>
      </w:pPr>
      <w:r>
        <w:rPr>
          <w:b/>
          <w:bCs/>
          <w:lang w:eastAsia="ja-JP"/>
        </w:rPr>
        <w:t>Opt.</w:t>
      </w:r>
      <w:r w:rsidR="00083F09">
        <w:rPr>
          <w:b/>
          <w:bCs/>
          <w:lang w:eastAsia="ja-JP"/>
        </w:rPr>
        <w:t>1</w:t>
      </w:r>
      <w:r>
        <w:rPr>
          <w:b/>
          <w:bCs/>
          <w:lang w:eastAsia="ja-JP"/>
        </w:rPr>
        <w:t>-1: No differentiation between the cases when carrier type is same or different between scheduling cell and set of cells.</w:t>
      </w:r>
    </w:p>
    <w:p w14:paraId="505564B1" w14:textId="07EF46DD" w:rsidR="00946D43" w:rsidRDefault="00946D43" w:rsidP="00B141BF">
      <w:pPr>
        <w:pStyle w:val="ad"/>
        <w:numPr>
          <w:ilvl w:val="0"/>
          <w:numId w:val="29"/>
        </w:numPr>
        <w:spacing w:after="240"/>
        <w:ind w:leftChars="0"/>
        <w:rPr>
          <w:b/>
          <w:bCs/>
          <w:lang w:eastAsia="ja-JP"/>
        </w:rPr>
      </w:pPr>
      <w:r>
        <w:rPr>
          <w:b/>
          <w:bCs/>
          <w:lang w:eastAsia="ja-JP"/>
        </w:rPr>
        <w:t>Opt.</w:t>
      </w:r>
      <w:r w:rsidR="00083F09">
        <w:rPr>
          <w:b/>
          <w:bCs/>
          <w:lang w:eastAsia="ja-JP"/>
        </w:rPr>
        <w:t>1</w:t>
      </w:r>
      <w:r w:rsidR="002A2E1A">
        <w:rPr>
          <w:b/>
          <w:bCs/>
          <w:lang w:eastAsia="ja-JP"/>
        </w:rPr>
        <w:t>-2</w:t>
      </w:r>
      <w:r>
        <w:rPr>
          <w:b/>
          <w:bCs/>
          <w:lang w:eastAsia="ja-JP"/>
        </w:rPr>
        <w:t xml:space="preserve">: A UE can report whether cross-carrier type between scheduling cell and set of cells </w:t>
      </w:r>
      <w:r w:rsidR="00083F09">
        <w:rPr>
          <w:b/>
          <w:bCs/>
          <w:lang w:eastAsia="ja-JP"/>
        </w:rPr>
        <w:t xml:space="preserve">is </w:t>
      </w:r>
      <w:r>
        <w:rPr>
          <w:b/>
          <w:bCs/>
          <w:lang w:eastAsia="ja-JP"/>
        </w:rPr>
        <w:t xml:space="preserve">supported </w:t>
      </w:r>
      <w:r w:rsidR="00083F09">
        <w:rPr>
          <w:b/>
          <w:bCs/>
          <w:lang w:eastAsia="ja-JP"/>
        </w:rPr>
        <w:t xml:space="preserve">or not </w:t>
      </w:r>
      <w:r>
        <w:rPr>
          <w:b/>
          <w:bCs/>
          <w:lang w:eastAsia="ja-JP"/>
        </w:rPr>
        <w:t>with 1 bit.</w:t>
      </w:r>
    </w:p>
    <w:p w14:paraId="7704CCDD" w14:textId="361BE74C" w:rsidR="00946D43" w:rsidRDefault="00946D43" w:rsidP="00B141BF">
      <w:pPr>
        <w:pStyle w:val="ad"/>
        <w:numPr>
          <w:ilvl w:val="0"/>
          <w:numId w:val="29"/>
        </w:numPr>
        <w:spacing w:after="240"/>
        <w:ind w:leftChars="0"/>
        <w:rPr>
          <w:b/>
          <w:bCs/>
          <w:lang w:eastAsia="ja-JP"/>
        </w:rPr>
      </w:pPr>
      <w:r>
        <w:rPr>
          <w:b/>
          <w:bCs/>
          <w:lang w:eastAsia="ja-JP"/>
        </w:rPr>
        <w:t>Opt.</w:t>
      </w:r>
      <w:r w:rsidR="00083F09">
        <w:rPr>
          <w:b/>
          <w:bCs/>
          <w:lang w:eastAsia="ja-JP"/>
        </w:rPr>
        <w:t>1</w:t>
      </w:r>
      <w:r w:rsidR="002A2E1A">
        <w:rPr>
          <w:b/>
          <w:bCs/>
          <w:lang w:eastAsia="ja-JP"/>
        </w:rPr>
        <w:t>-3</w:t>
      </w:r>
      <w:r>
        <w:rPr>
          <w:b/>
          <w:bCs/>
          <w:lang w:eastAsia="ja-JP"/>
        </w:rPr>
        <w:t xml:space="preserve">: </w:t>
      </w:r>
      <w:bookmarkStart w:id="10" w:name="_Hlk134810437"/>
      <w:r>
        <w:rPr>
          <w:b/>
          <w:bCs/>
          <w:lang w:eastAsia="ja-JP"/>
        </w:rPr>
        <w:t xml:space="preserve">A UE can report whether cross-carrier type between scheduling cell and set of cells </w:t>
      </w:r>
      <w:r w:rsidR="00083F09">
        <w:rPr>
          <w:b/>
          <w:bCs/>
          <w:lang w:eastAsia="ja-JP"/>
        </w:rPr>
        <w:t xml:space="preserve">is </w:t>
      </w:r>
      <w:r>
        <w:rPr>
          <w:b/>
          <w:bCs/>
          <w:lang w:eastAsia="ja-JP"/>
        </w:rPr>
        <w:t xml:space="preserve">supported </w:t>
      </w:r>
      <w:r w:rsidR="00083F09">
        <w:rPr>
          <w:b/>
          <w:bCs/>
          <w:lang w:eastAsia="ja-JP"/>
        </w:rPr>
        <w:t xml:space="preserve">or not </w:t>
      </w:r>
      <w:r>
        <w:rPr>
          <w:b/>
          <w:bCs/>
          <w:lang w:eastAsia="ja-JP"/>
        </w:rPr>
        <w:t>for FR1 and FR2</w:t>
      </w:r>
      <w:r w:rsidR="00083F09">
        <w:rPr>
          <w:b/>
          <w:bCs/>
          <w:lang w:eastAsia="ja-JP"/>
        </w:rPr>
        <w:t xml:space="preserve"> separately</w:t>
      </w:r>
      <w:r>
        <w:rPr>
          <w:b/>
          <w:bCs/>
          <w:lang w:eastAsia="ja-JP"/>
        </w:rPr>
        <w:t>.</w:t>
      </w:r>
      <w:bookmarkEnd w:id="10"/>
    </w:p>
    <w:p w14:paraId="6F279642" w14:textId="60ADADCC" w:rsidR="00D73A6C" w:rsidRPr="00946D43" w:rsidRDefault="00946D43" w:rsidP="00B141BF">
      <w:pPr>
        <w:pStyle w:val="ad"/>
        <w:numPr>
          <w:ilvl w:val="0"/>
          <w:numId w:val="29"/>
        </w:numPr>
        <w:spacing w:after="240"/>
        <w:ind w:leftChars="0"/>
        <w:rPr>
          <w:b/>
          <w:bCs/>
          <w:lang w:eastAsia="ja-JP"/>
        </w:rPr>
      </w:pPr>
      <w:r>
        <w:rPr>
          <w:b/>
          <w:bCs/>
          <w:lang w:eastAsia="ja-JP"/>
        </w:rPr>
        <w:t>Opt.</w:t>
      </w:r>
      <w:r w:rsidR="00083F09">
        <w:rPr>
          <w:b/>
          <w:bCs/>
          <w:lang w:eastAsia="ja-JP"/>
        </w:rPr>
        <w:t>1</w:t>
      </w:r>
      <w:r w:rsidR="002A2E1A">
        <w:rPr>
          <w:b/>
          <w:bCs/>
          <w:lang w:eastAsia="ja-JP"/>
        </w:rPr>
        <w:t>-4</w:t>
      </w:r>
      <w:r>
        <w:rPr>
          <w:b/>
          <w:bCs/>
          <w:lang w:eastAsia="ja-JP"/>
        </w:rPr>
        <w:t xml:space="preserve">: A UE can report whether cross-carrier type between scheduling cell and set of cells </w:t>
      </w:r>
      <w:r w:rsidR="00083F09">
        <w:rPr>
          <w:b/>
          <w:bCs/>
          <w:lang w:eastAsia="ja-JP"/>
        </w:rPr>
        <w:t xml:space="preserve">is </w:t>
      </w:r>
      <w:r>
        <w:rPr>
          <w:b/>
          <w:bCs/>
          <w:lang w:eastAsia="ja-JP"/>
        </w:rPr>
        <w:t xml:space="preserve">supported </w:t>
      </w:r>
      <w:r w:rsidR="00083F09">
        <w:rPr>
          <w:b/>
          <w:bCs/>
          <w:lang w:eastAsia="ja-JP"/>
        </w:rPr>
        <w:t xml:space="preserve">or not </w:t>
      </w:r>
      <w:r>
        <w:rPr>
          <w:b/>
          <w:bCs/>
          <w:lang w:eastAsia="ja-JP"/>
        </w:rPr>
        <w:t>f</w:t>
      </w:r>
      <w:r w:rsidR="00083F09">
        <w:rPr>
          <w:b/>
          <w:bCs/>
          <w:lang w:eastAsia="ja-JP"/>
        </w:rPr>
        <w:t>or each of</w:t>
      </w:r>
      <w:r>
        <w:rPr>
          <w:b/>
          <w:bCs/>
          <w:lang w:eastAsia="ja-JP"/>
        </w:rPr>
        <w:t xml:space="preserve"> the possible carrier type combinations</w:t>
      </w:r>
      <w:r w:rsidR="00083F09">
        <w:rPr>
          <w:b/>
          <w:bCs/>
          <w:lang w:eastAsia="ja-JP"/>
        </w:rPr>
        <w:t xml:space="preserve"> separately</w:t>
      </w:r>
      <w:r>
        <w:rPr>
          <w:b/>
          <w:bCs/>
          <w:lang w:eastAsia="ja-JP"/>
        </w:rPr>
        <w:t>.</w:t>
      </w:r>
    </w:p>
    <w:p w14:paraId="305D25B8" w14:textId="338EBF3B" w:rsidR="0016122E" w:rsidRDefault="002A2E1A" w:rsidP="00B141BF">
      <w:pPr>
        <w:pStyle w:val="ad"/>
        <w:numPr>
          <w:ilvl w:val="0"/>
          <w:numId w:val="14"/>
        </w:numPr>
        <w:spacing w:after="240"/>
        <w:ind w:leftChars="0"/>
        <w:rPr>
          <w:b/>
          <w:bCs/>
          <w:lang w:eastAsia="ja-JP"/>
        </w:rPr>
      </w:pPr>
      <w:r w:rsidRPr="002A2E1A">
        <w:rPr>
          <w:b/>
          <w:bCs/>
          <w:lang w:eastAsia="ja-JP"/>
        </w:rPr>
        <w:t>Opt.</w:t>
      </w:r>
      <w:r>
        <w:rPr>
          <w:b/>
          <w:bCs/>
          <w:lang w:eastAsia="ja-JP"/>
        </w:rPr>
        <w:t>2</w:t>
      </w:r>
      <w:r w:rsidRPr="002A2E1A">
        <w:rPr>
          <w:b/>
          <w:bCs/>
          <w:lang w:eastAsia="ja-JP"/>
        </w:rPr>
        <w:t>: This case is included in FG4</w:t>
      </w:r>
      <w:r w:rsidR="00083F09">
        <w:rPr>
          <w:b/>
          <w:bCs/>
          <w:lang w:eastAsia="ja-JP"/>
        </w:rPr>
        <w:t>9</w:t>
      </w:r>
      <w:r w:rsidRPr="002A2E1A">
        <w:rPr>
          <w:b/>
          <w:bCs/>
          <w:lang w:eastAsia="ja-JP"/>
        </w:rPr>
        <w:t>-1b/2b</w:t>
      </w:r>
      <w:r w:rsidR="0016122E">
        <w:rPr>
          <w:b/>
          <w:bCs/>
          <w:lang w:eastAsia="ja-JP"/>
        </w:rPr>
        <w:t xml:space="preserve">. </w:t>
      </w:r>
    </w:p>
    <w:p w14:paraId="0DD71A75" w14:textId="7744E36B" w:rsidR="00AC5C8D" w:rsidRPr="005E07EC" w:rsidRDefault="0016122E" w:rsidP="00B141BF">
      <w:pPr>
        <w:pStyle w:val="ad"/>
        <w:numPr>
          <w:ilvl w:val="1"/>
          <w:numId w:val="14"/>
        </w:numPr>
        <w:spacing w:after="240"/>
        <w:ind w:leftChars="0"/>
        <w:rPr>
          <w:b/>
          <w:bCs/>
          <w:lang w:eastAsia="ja-JP"/>
        </w:rPr>
      </w:pPr>
      <w:r>
        <w:rPr>
          <w:b/>
          <w:bCs/>
          <w:lang w:eastAsia="ja-JP"/>
        </w:rPr>
        <w:t>A UE supports the case where SCS is the same between scheduling cell and set of cells for reported carrier type combination(s)</w:t>
      </w:r>
      <w:r w:rsidRPr="00624B3C">
        <w:rPr>
          <w:b/>
          <w:bCs/>
          <w:lang w:eastAsia="ja-JP"/>
        </w:rPr>
        <w:t xml:space="preserve"> </w:t>
      </w:r>
      <w:r w:rsidR="0045074C">
        <w:rPr>
          <w:b/>
          <w:bCs/>
          <w:lang w:eastAsia="ja-JP"/>
        </w:rPr>
        <w:t xml:space="preserve">for component 3b </w:t>
      </w:r>
      <w:r w:rsidRPr="00624B3C">
        <w:rPr>
          <w:b/>
          <w:bCs/>
          <w:lang w:eastAsia="ja-JP"/>
        </w:rPr>
        <w:t>in FG49-1b/2b</w:t>
      </w:r>
      <w:r w:rsidR="00AC5C8D" w:rsidRPr="005E07EC">
        <w:rPr>
          <w:b/>
          <w:bCs/>
          <w:lang w:eastAsia="ja-JP"/>
        </w:rPr>
        <w:t>.</w:t>
      </w:r>
    </w:p>
    <w:p w14:paraId="03255206" w14:textId="77777777" w:rsidR="00946D43" w:rsidRPr="00931865" w:rsidRDefault="00946D43" w:rsidP="00D73A6C">
      <w:pPr>
        <w:rPr>
          <w:rFonts w:ascii="Arial" w:eastAsia="ＭＳ ゴシック" w:hAnsi="Arial" w:cs="Arial"/>
          <w:sz w:val="18"/>
          <w:szCs w:val="18"/>
          <w:highlight w:val="yellow"/>
          <w:lang w:eastAsia="ja-JP"/>
        </w:rPr>
      </w:pPr>
    </w:p>
    <w:p w14:paraId="5CBC560A" w14:textId="77777777" w:rsidR="00D73A6C" w:rsidRDefault="00D73A6C" w:rsidP="00D73A6C">
      <w:pPr>
        <w:rPr>
          <w:lang w:eastAsia="ja-JP"/>
        </w:rPr>
      </w:pPr>
      <w:r w:rsidRPr="00931865">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p w14:paraId="1D1B8C88" w14:textId="750E8DA2" w:rsidR="00492821" w:rsidRPr="00304A08" w:rsidRDefault="00492821" w:rsidP="00492821">
      <w:pPr>
        <w:rPr>
          <w:lang w:eastAsia="ja-JP"/>
        </w:rPr>
      </w:pPr>
      <w:r w:rsidRPr="00B04212">
        <w:rPr>
          <w:lang w:eastAsia="ja-JP"/>
        </w:rPr>
        <w:t>At the RAN1#11</w:t>
      </w:r>
      <w:r w:rsidR="00941E28" w:rsidRPr="00B04212">
        <w:rPr>
          <w:lang w:eastAsia="ja-JP"/>
        </w:rPr>
        <w:t>4</w:t>
      </w:r>
      <w:r w:rsidRPr="00B04212">
        <w:rPr>
          <w:lang w:eastAsia="ja-JP"/>
        </w:rPr>
        <w:t xml:space="preserve"> meeting,</w:t>
      </w:r>
      <w:r w:rsidRPr="00D05EDD">
        <w:rPr>
          <w:lang w:eastAsia="ja-JP"/>
        </w:rPr>
        <w:t xml:space="preserve"> </w:t>
      </w:r>
      <w:r>
        <w:rPr>
          <w:lang w:eastAsia="ja-JP"/>
        </w:rPr>
        <w:t>the following proposal w</w:t>
      </w:r>
      <w:r w:rsidR="002B6991">
        <w:rPr>
          <w:lang w:eastAsia="ja-JP"/>
        </w:rPr>
        <w:t>as</w:t>
      </w:r>
      <w:r>
        <w:rPr>
          <w:lang w:eastAsia="ja-JP"/>
        </w:rPr>
        <w:t xml:space="preserve"> discussed regarding simultaneous monitoring of legacy DCI and MC DCI.</w:t>
      </w:r>
    </w:p>
    <w:tbl>
      <w:tblPr>
        <w:tblStyle w:val="af"/>
        <w:tblW w:w="0" w:type="auto"/>
        <w:tblLook w:val="04A0" w:firstRow="1" w:lastRow="0" w:firstColumn="1" w:lastColumn="0" w:noHBand="0" w:noVBand="1"/>
      </w:tblPr>
      <w:tblGrid>
        <w:gridCol w:w="14788"/>
      </w:tblGrid>
      <w:tr w:rsidR="00492821" w14:paraId="20A295AC" w14:textId="77777777" w:rsidTr="00C914DA">
        <w:tc>
          <w:tcPr>
            <w:tcW w:w="14788" w:type="dxa"/>
          </w:tcPr>
          <w:p w14:paraId="2CF1ACE4" w14:textId="77777777" w:rsidR="00941E28" w:rsidRPr="009B267A" w:rsidRDefault="00941E28" w:rsidP="00941E28">
            <w:pPr>
              <w:pStyle w:val="4"/>
              <w:ind w:left="0"/>
              <w:jc w:val="both"/>
              <w:rPr>
                <w:rFonts w:ascii="Times New Roman" w:hAnsi="Times New Roman"/>
                <w:b w:val="0"/>
                <w:bCs/>
                <w:i/>
                <w:iCs/>
                <w:lang w:val="en-US"/>
              </w:rPr>
            </w:pPr>
            <w:r>
              <w:rPr>
                <w:rFonts w:ascii="Times New Roman" w:hAnsi="Times New Roman"/>
                <w:bCs/>
                <w:iCs/>
                <w:highlight w:val="yellow"/>
                <w:lang w:val="en-US"/>
              </w:rPr>
              <w:lastRenderedPageBreak/>
              <w:t>Proposal</w:t>
            </w:r>
            <w:r w:rsidRPr="009B267A">
              <w:rPr>
                <w:rFonts w:ascii="Times New Roman" w:hAnsi="Times New Roman"/>
                <w:bCs/>
                <w:iCs/>
                <w:highlight w:val="yellow"/>
                <w:lang w:val="en-US"/>
              </w:rPr>
              <w:t xml:space="preserve"> 2-</w:t>
            </w:r>
            <w:r>
              <w:rPr>
                <w:rFonts w:ascii="Times New Roman" w:hAnsi="Times New Roman"/>
                <w:bCs/>
                <w:iCs/>
                <w:highlight w:val="yellow"/>
                <w:lang w:val="en-US"/>
              </w:rPr>
              <w:t>11</w:t>
            </w:r>
            <w:r w:rsidRPr="009B267A">
              <w:rPr>
                <w:rFonts w:ascii="Times New Roman" w:hAnsi="Times New Roman"/>
                <w:bCs/>
                <w:iCs/>
                <w:highlight w:val="yellow"/>
                <w:lang w:val="en-US"/>
              </w:rPr>
              <w:t>:</w:t>
            </w:r>
          </w:p>
          <w:p w14:paraId="4E8280D1" w14:textId="77777777" w:rsidR="00941E28" w:rsidRDefault="00941E28" w:rsidP="00A86114">
            <w:pPr>
              <w:pStyle w:val="ad"/>
              <w:numPr>
                <w:ilvl w:val="0"/>
                <w:numId w:val="10"/>
              </w:numPr>
              <w:spacing w:afterLines="50" w:after="120" w:line="259" w:lineRule="auto"/>
              <w:ind w:leftChars="0"/>
              <w:jc w:val="both"/>
              <w:rPr>
                <w:b/>
                <w:bCs/>
                <w:szCs w:val="21"/>
                <w:lang w:val="en-US"/>
              </w:rPr>
            </w:pPr>
            <w:r>
              <w:rPr>
                <w:b/>
                <w:bCs/>
                <w:szCs w:val="21"/>
                <w:lang w:val="en-US"/>
              </w:rPr>
              <w:t>Update the FFS in FG 49-1/49-2 as “FFS whether this F</w:t>
            </w:r>
            <w:r w:rsidRPr="008F1B3B">
              <w:rPr>
                <w:b/>
                <w:bCs/>
                <w:szCs w:val="21"/>
                <w:lang w:val="en-US"/>
              </w:rPr>
              <w:t xml:space="preserve">G is separated for the case when scheduling cell is not included in a set of cells </w:t>
            </w:r>
            <w:r w:rsidRPr="00746006">
              <w:rPr>
                <w:b/>
                <w:bCs/>
                <w:strike/>
                <w:color w:val="FF0000"/>
                <w:szCs w:val="21"/>
                <w:lang w:val="en-US"/>
              </w:rPr>
              <w:t>and/or when sched</w:t>
            </w:r>
            <w:r w:rsidRPr="008F1B3B">
              <w:rPr>
                <w:b/>
                <w:bCs/>
                <w:strike/>
                <w:color w:val="FF0000"/>
                <w:szCs w:val="21"/>
                <w:lang w:val="en-US"/>
              </w:rPr>
              <w:t>uling cell is not the reference cell for the set,</w:t>
            </w:r>
            <w:r w:rsidRPr="008F1B3B">
              <w:rPr>
                <w:b/>
                <w:bCs/>
                <w:szCs w:val="21"/>
                <w:lang w:val="en-US"/>
              </w:rPr>
              <w:t xml:space="preserve"> and FFS for the case when same SCS but different carrier types between scheduling cell and set of cells”</w:t>
            </w:r>
          </w:p>
          <w:p w14:paraId="7F94B188" w14:textId="77777777" w:rsidR="00941E28" w:rsidRPr="00430FA6" w:rsidRDefault="00941E28" w:rsidP="00A86114">
            <w:pPr>
              <w:pStyle w:val="ad"/>
              <w:numPr>
                <w:ilvl w:val="1"/>
                <w:numId w:val="10"/>
              </w:numPr>
              <w:spacing w:afterLines="50" w:after="120" w:line="259" w:lineRule="auto"/>
              <w:ind w:leftChars="0"/>
              <w:jc w:val="both"/>
              <w:rPr>
                <w:i/>
                <w:iCs/>
                <w:szCs w:val="21"/>
                <w:lang w:val="en-US"/>
              </w:rPr>
            </w:pPr>
            <w:r w:rsidRPr="00430FA6">
              <w:rPr>
                <w:rFonts w:hint="eastAsia"/>
                <w:i/>
                <w:iCs/>
                <w:szCs w:val="21"/>
                <w:lang w:val="en-US"/>
              </w:rPr>
              <w:t>M</w:t>
            </w:r>
            <w:r w:rsidRPr="00430FA6">
              <w:rPr>
                <w:i/>
                <w:iCs/>
                <w:szCs w:val="21"/>
                <w:lang w:val="en-US"/>
              </w:rPr>
              <w:t>oderator’s note: other FFSs are being discussed in Proposal 2-10/2-12</w:t>
            </w:r>
          </w:p>
          <w:p w14:paraId="066BA5EC" w14:textId="77777777" w:rsidR="00941E28" w:rsidRPr="008F1B3B" w:rsidRDefault="00941E28" w:rsidP="00A86114">
            <w:pPr>
              <w:pStyle w:val="ad"/>
              <w:numPr>
                <w:ilvl w:val="0"/>
                <w:numId w:val="10"/>
              </w:numPr>
              <w:spacing w:afterLines="50" w:after="120" w:line="259" w:lineRule="auto"/>
              <w:ind w:leftChars="0"/>
              <w:jc w:val="both"/>
              <w:rPr>
                <w:b/>
                <w:bCs/>
                <w:szCs w:val="21"/>
                <w:lang w:val="en-US"/>
              </w:rPr>
            </w:pPr>
            <w:r w:rsidRPr="008F1B3B">
              <w:rPr>
                <w:b/>
                <w:bCs/>
                <w:szCs w:val="21"/>
                <w:lang w:val="en-US"/>
              </w:rPr>
              <w:t xml:space="preserve">Add a component in FG 49-1/49-1b: Monitoring SS set(s) for DCI formats 0_0/1_0/0_1/1_1/0_2/1_2 on </w:t>
            </w:r>
            <w:proofErr w:type="spellStart"/>
            <w:r w:rsidRPr="008F1B3B">
              <w:rPr>
                <w:b/>
                <w:bCs/>
                <w:szCs w:val="21"/>
                <w:lang w:val="en-US"/>
              </w:rPr>
              <w:t>PCell</w:t>
            </w:r>
            <w:proofErr w:type="spellEnd"/>
            <w:r w:rsidRPr="008F1B3B">
              <w:rPr>
                <w:b/>
                <w:bCs/>
                <w:szCs w:val="21"/>
                <w:lang w:val="en-US"/>
              </w:rPr>
              <w:t>/</w:t>
            </w:r>
            <w:proofErr w:type="spellStart"/>
            <w:r w:rsidRPr="008F1B3B">
              <w:rPr>
                <w:b/>
                <w:bCs/>
                <w:szCs w:val="21"/>
                <w:lang w:val="en-US"/>
              </w:rPr>
              <w:t>PSCell</w:t>
            </w:r>
            <w:proofErr w:type="spellEnd"/>
            <w:r w:rsidRPr="008F1B3B">
              <w:rPr>
                <w:b/>
                <w:bCs/>
                <w:szCs w:val="21"/>
                <w:lang w:val="en-US"/>
              </w:rPr>
              <w:t>/</w:t>
            </w:r>
            <w:proofErr w:type="spellStart"/>
            <w:r w:rsidRPr="008F1B3B">
              <w:rPr>
                <w:b/>
                <w:bCs/>
                <w:szCs w:val="21"/>
                <w:lang w:val="en-US"/>
              </w:rPr>
              <w:t>SCell</w:t>
            </w:r>
            <w:proofErr w:type="spellEnd"/>
            <w:r w:rsidRPr="008F1B3B">
              <w:rPr>
                <w:b/>
                <w:bCs/>
                <w:szCs w:val="21"/>
                <w:lang w:val="en-US"/>
              </w:rPr>
              <w:t xml:space="preserve"> for which the UE is configured to monitor SS set(s) for DCI format 1_3</w:t>
            </w:r>
          </w:p>
          <w:p w14:paraId="6AC8F76B" w14:textId="77777777" w:rsidR="00941E28" w:rsidRPr="008F1B3B" w:rsidRDefault="00941E28" w:rsidP="00A86114">
            <w:pPr>
              <w:pStyle w:val="ad"/>
              <w:numPr>
                <w:ilvl w:val="1"/>
                <w:numId w:val="10"/>
              </w:numPr>
              <w:spacing w:afterLines="50" w:after="120" w:line="259" w:lineRule="auto"/>
              <w:ind w:leftChars="0"/>
              <w:jc w:val="both"/>
              <w:rPr>
                <w:b/>
                <w:bCs/>
                <w:szCs w:val="21"/>
                <w:lang w:val="en-US"/>
              </w:rPr>
            </w:pPr>
            <w:r w:rsidRPr="008F1B3B">
              <w:rPr>
                <w:b/>
                <w:bCs/>
                <w:szCs w:val="21"/>
                <w:lang w:val="en-US"/>
              </w:rPr>
              <w:t>FFS whether scheduled cell by legacy DCI format(s) is {reference cell only, any-cell}</w:t>
            </w:r>
          </w:p>
          <w:p w14:paraId="3AC8B5EA" w14:textId="77777777" w:rsidR="00941E28" w:rsidRPr="008F1B3B" w:rsidRDefault="00941E28" w:rsidP="00A86114">
            <w:pPr>
              <w:pStyle w:val="ad"/>
              <w:numPr>
                <w:ilvl w:val="0"/>
                <w:numId w:val="10"/>
              </w:numPr>
              <w:spacing w:afterLines="50" w:after="120" w:line="259" w:lineRule="auto"/>
              <w:ind w:leftChars="0"/>
              <w:jc w:val="both"/>
              <w:rPr>
                <w:b/>
                <w:bCs/>
                <w:szCs w:val="21"/>
                <w:lang w:val="en-US"/>
              </w:rPr>
            </w:pPr>
            <w:r w:rsidRPr="008F1B3B">
              <w:rPr>
                <w:b/>
                <w:bCs/>
                <w:szCs w:val="21"/>
                <w:lang w:val="en-US"/>
              </w:rPr>
              <w:t xml:space="preserve">Add a component in FG 49-2/49-2b: Monitoring SS set(s) for DCI formats 0_0/1_0/0_1/1_1/0_2/1_2 on </w:t>
            </w:r>
            <w:proofErr w:type="spellStart"/>
            <w:r w:rsidRPr="008F1B3B">
              <w:rPr>
                <w:b/>
                <w:bCs/>
                <w:szCs w:val="21"/>
                <w:lang w:val="en-US"/>
              </w:rPr>
              <w:t>PCell</w:t>
            </w:r>
            <w:proofErr w:type="spellEnd"/>
            <w:r w:rsidRPr="008F1B3B">
              <w:rPr>
                <w:b/>
                <w:bCs/>
                <w:szCs w:val="21"/>
                <w:lang w:val="en-US"/>
              </w:rPr>
              <w:t>/</w:t>
            </w:r>
            <w:proofErr w:type="spellStart"/>
            <w:r w:rsidRPr="008F1B3B">
              <w:rPr>
                <w:b/>
                <w:bCs/>
                <w:szCs w:val="21"/>
                <w:lang w:val="en-US"/>
              </w:rPr>
              <w:t>PSCell</w:t>
            </w:r>
            <w:proofErr w:type="spellEnd"/>
            <w:r w:rsidRPr="008F1B3B">
              <w:rPr>
                <w:b/>
                <w:bCs/>
                <w:szCs w:val="21"/>
                <w:lang w:val="en-US"/>
              </w:rPr>
              <w:t>/</w:t>
            </w:r>
            <w:proofErr w:type="spellStart"/>
            <w:r w:rsidRPr="008F1B3B">
              <w:rPr>
                <w:b/>
                <w:bCs/>
                <w:szCs w:val="21"/>
                <w:lang w:val="en-US"/>
              </w:rPr>
              <w:t>SCell</w:t>
            </w:r>
            <w:proofErr w:type="spellEnd"/>
            <w:r w:rsidRPr="008F1B3B">
              <w:rPr>
                <w:b/>
                <w:bCs/>
                <w:szCs w:val="21"/>
                <w:lang w:val="en-US"/>
              </w:rPr>
              <w:t xml:space="preserve"> for which the UE is configured to monitor SS set(s) for DCI format 0_3</w:t>
            </w:r>
          </w:p>
          <w:p w14:paraId="40F7972B" w14:textId="77777777" w:rsidR="00941E28" w:rsidRPr="008F1B3B" w:rsidRDefault="00941E28" w:rsidP="00A86114">
            <w:pPr>
              <w:pStyle w:val="ad"/>
              <w:numPr>
                <w:ilvl w:val="1"/>
                <w:numId w:val="10"/>
              </w:numPr>
              <w:spacing w:afterLines="50" w:after="120" w:line="259" w:lineRule="auto"/>
              <w:ind w:leftChars="0"/>
              <w:jc w:val="both"/>
              <w:rPr>
                <w:b/>
                <w:bCs/>
                <w:szCs w:val="21"/>
                <w:lang w:val="en-US"/>
              </w:rPr>
            </w:pPr>
            <w:r w:rsidRPr="008F1B3B">
              <w:rPr>
                <w:b/>
                <w:bCs/>
                <w:szCs w:val="21"/>
                <w:lang w:val="en-US"/>
              </w:rPr>
              <w:t>FFS whether scheduled cell by legacy DCI format(s) is {reference cell only, any-cell}</w:t>
            </w:r>
          </w:p>
          <w:p w14:paraId="756F1932" w14:textId="77777777" w:rsidR="00941E28" w:rsidRDefault="00941E28" w:rsidP="00A86114">
            <w:pPr>
              <w:pStyle w:val="ad"/>
              <w:numPr>
                <w:ilvl w:val="0"/>
                <w:numId w:val="10"/>
              </w:numPr>
              <w:spacing w:afterLines="50" w:after="120" w:line="259" w:lineRule="auto"/>
              <w:ind w:leftChars="0"/>
              <w:jc w:val="both"/>
              <w:rPr>
                <w:b/>
                <w:bCs/>
                <w:szCs w:val="21"/>
                <w:lang w:val="en-US"/>
              </w:rPr>
            </w:pPr>
            <w:r>
              <w:rPr>
                <w:b/>
                <w:bCs/>
                <w:szCs w:val="21"/>
                <w:lang w:val="en-US"/>
              </w:rPr>
              <w:t>Delete the FFS in FG 49-1/49-1b/49-2/49-2b “</w:t>
            </w:r>
            <w:r w:rsidRPr="00036044">
              <w:rPr>
                <w:b/>
                <w:bCs/>
                <w:szCs w:val="21"/>
                <w:lang w:val="en-US"/>
              </w:rPr>
              <w:t>FFS: whether to introduce new FG for Configuration/monitoring of DCI format 0_3 or 1_3 for a set of cells and legacy DCI format(s) for cell(s) in the set, or to support it by default</w:t>
            </w:r>
            <w:r>
              <w:rPr>
                <w:b/>
                <w:bCs/>
                <w:szCs w:val="21"/>
                <w:lang w:val="en-US"/>
              </w:rPr>
              <w:t>”</w:t>
            </w:r>
          </w:p>
          <w:p w14:paraId="124949D8" w14:textId="317AFA41" w:rsidR="00492821" w:rsidRPr="00941E28" w:rsidRDefault="00941E28" w:rsidP="00A86114">
            <w:pPr>
              <w:pStyle w:val="ad"/>
              <w:numPr>
                <w:ilvl w:val="1"/>
                <w:numId w:val="10"/>
              </w:numPr>
              <w:spacing w:afterLines="50" w:after="120" w:line="259" w:lineRule="auto"/>
              <w:ind w:leftChars="0"/>
              <w:jc w:val="both"/>
              <w:rPr>
                <w:b/>
                <w:bCs/>
                <w:szCs w:val="21"/>
                <w:lang w:val="en-US"/>
              </w:rPr>
            </w:pPr>
            <w:r>
              <w:rPr>
                <w:b/>
                <w:bCs/>
                <w:szCs w:val="21"/>
                <w:lang w:val="en-US"/>
              </w:rPr>
              <w:t xml:space="preserve">Note: </w:t>
            </w:r>
            <w:r w:rsidRPr="00DA2230">
              <w:rPr>
                <w:rFonts w:hint="eastAsia"/>
                <w:b/>
                <w:bCs/>
                <w:szCs w:val="21"/>
                <w:lang w:val="en-US"/>
              </w:rPr>
              <w:t>T</w:t>
            </w:r>
            <w:r>
              <w:rPr>
                <w:b/>
                <w:bCs/>
                <w:szCs w:val="21"/>
                <w:lang w:val="en-US"/>
              </w:rPr>
              <w:t>his</w:t>
            </w:r>
            <w:r w:rsidRPr="00DA2230">
              <w:rPr>
                <w:b/>
                <w:bCs/>
                <w:szCs w:val="21"/>
                <w:lang w:val="en-US"/>
              </w:rPr>
              <w:t xml:space="preserve"> FFS</w:t>
            </w:r>
            <w:r>
              <w:rPr>
                <w:b/>
                <w:bCs/>
                <w:szCs w:val="21"/>
                <w:lang w:val="en-US"/>
              </w:rPr>
              <w:t xml:space="preserve"> </w:t>
            </w:r>
            <w:r w:rsidRPr="00DA2230">
              <w:rPr>
                <w:b/>
                <w:bCs/>
                <w:szCs w:val="21"/>
                <w:lang w:val="en-US"/>
              </w:rPr>
              <w:t>will be discussed in t</w:t>
            </w:r>
            <w:r w:rsidRPr="00EE6A35">
              <w:rPr>
                <w:b/>
                <w:bCs/>
                <w:szCs w:val="21"/>
                <w:lang w:val="en-US"/>
              </w:rPr>
              <w:t>he FFS “whether scheduled cell by legacy DCI format(s) is {reference cell only, any-cell}”</w:t>
            </w:r>
          </w:p>
        </w:tc>
      </w:tr>
    </w:tbl>
    <w:p w14:paraId="1854B5CA" w14:textId="77777777" w:rsidR="00492821" w:rsidRDefault="00492821" w:rsidP="00492821">
      <w:pPr>
        <w:rPr>
          <w:lang w:eastAsia="ja-JP"/>
        </w:rPr>
      </w:pPr>
    </w:p>
    <w:p w14:paraId="20DEB2E7" w14:textId="0CBDF81F" w:rsidR="00A93861" w:rsidRPr="00A93861" w:rsidRDefault="00A93861" w:rsidP="005C2FF4">
      <w:pPr>
        <w:spacing w:line="259" w:lineRule="auto"/>
        <w:rPr>
          <w:lang w:eastAsia="ja-JP"/>
        </w:rPr>
      </w:pPr>
      <w:r>
        <w:rPr>
          <w:lang w:eastAsia="ja-JP"/>
        </w:rPr>
        <w:t xml:space="preserve">According to the discussion at the previous RAN1 meetings, it was concerned that actual UE burden would be increased for the case when the scheduled cell of legacy DCI is non-reference cell of a set while it was agreed that BD/CCE/DCI size for DCI format 0_3/1_3 </w:t>
      </w:r>
      <w:r w:rsidR="00083F09">
        <w:rPr>
          <w:rFonts w:hint="eastAsia"/>
          <w:lang w:eastAsia="ja-JP"/>
        </w:rPr>
        <w:t>i</w:t>
      </w:r>
      <w:r w:rsidR="00083F09">
        <w:rPr>
          <w:lang w:eastAsia="ja-JP"/>
        </w:rPr>
        <w:t xml:space="preserve">s </w:t>
      </w:r>
      <w:r>
        <w:rPr>
          <w:lang w:eastAsia="ja-JP"/>
        </w:rPr>
        <w:t>counted on only reference cell. Therefore, to address this concern, at least the simultaneous monitoring of MC DCI and legacy scheduling for reference cell should be supported as default capability but that for non-reference cell can be reported separately. In our view, only the case when scheduled cell for legacy DCI format is non-reference cell should be treated separately and support simultaneous monitoring by default regardless of DCI format, P(S)Cell/</w:t>
      </w:r>
      <w:proofErr w:type="spellStart"/>
      <w:r>
        <w:rPr>
          <w:lang w:eastAsia="ja-JP"/>
        </w:rPr>
        <w:t>SCell</w:t>
      </w:r>
      <w:proofErr w:type="spellEnd"/>
      <w:r>
        <w:rPr>
          <w:lang w:eastAsia="ja-JP"/>
        </w:rPr>
        <w:t xml:space="preserve"> and whether scheduling cell is included in the set or not.</w:t>
      </w:r>
    </w:p>
    <w:p w14:paraId="72BE6444" w14:textId="66006874" w:rsidR="00294001" w:rsidRPr="00B141BF" w:rsidRDefault="003402D6" w:rsidP="00B141BF">
      <w:pPr>
        <w:spacing w:line="259" w:lineRule="auto"/>
        <w:rPr>
          <w:b/>
          <w:bCs/>
          <w:color w:val="000000" w:themeColor="text1"/>
          <w:lang w:val="en-US"/>
        </w:rPr>
      </w:pPr>
      <w:r w:rsidRPr="003402D6">
        <w:rPr>
          <w:rFonts w:hint="eastAsia"/>
          <w:b/>
          <w:bCs/>
          <w:szCs w:val="21"/>
          <w:lang w:val="en-US" w:eastAsia="ja-JP"/>
        </w:rPr>
        <w:t>P</w:t>
      </w:r>
      <w:r w:rsidRPr="003402D6">
        <w:rPr>
          <w:b/>
          <w:bCs/>
          <w:szCs w:val="21"/>
          <w:lang w:val="en-US" w:eastAsia="ja-JP"/>
        </w:rPr>
        <w:t xml:space="preserve">roposal </w:t>
      </w:r>
      <w:r w:rsidR="00B04212">
        <w:rPr>
          <w:b/>
          <w:bCs/>
          <w:szCs w:val="21"/>
          <w:lang w:val="en-US" w:eastAsia="ja-JP"/>
        </w:rPr>
        <w:t>11</w:t>
      </w:r>
      <w:r w:rsidRPr="003402D6">
        <w:rPr>
          <w:b/>
          <w:bCs/>
          <w:szCs w:val="21"/>
          <w:lang w:val="en-US" w:eastAsia="ja-JP"/>
        </w:rPr>
        <w:t xml:space="preserve">: </w:t>
      </w:r>
      <w:r w:rsidR="00294001" w:rsidRPr="00B141BF">
        <w:rPr>
          <w:b/>
          <w:bCs/>
          <w:lang w:eastAsia="ja-JP"/>
        </w:rPr>
        <w:t>Support simultaneous monitoring capability of</w:t>
      </w:r>
      <w:r w:rsidR="00F315C4" w:rsidRPr="00B141BF">
        <w:rPr>
          <w:rFonts w:hint="eastAsia"/>
          <w:b/>
          <w:bCs/>
          <w:lang w:eastAsia="ja-JP"/>
        </w:rPr>
        <w:t xml:space="preserve"> </w:t>
      </w:r>
      <w:r w:rsidR="00A93861" w:rsidRPr="00B141BF">
        <w:rPr>
          <w:b/>
          <w:bCs/>
          <w:lang w:eastAsia="ja-JP"/>
        </w:rPr>
        <w:t xml:space="preserve">DCI format 0_0/1_0/0_1/1_1/0_2/1_2 </w:t>
      </w:r>
      <w:r w:rsidR="00F315C4" w:rsidRPr="00B141BF">
        <w:rPr>
          <w:b/>
          <w:bCs/>
          <w:lang w:eastAsia="ja-JP"/>
        </w:rPr>
        <w:t>(if supported)</w:t>
      </w:r>
      <w:r w:rsidR="003F3099" w:rsidRPr="00B141BF">
        <w:rPr>
          <w:b/>
          <w:bCs/>
          <w:lang w:eastAsia="ja-JP"/>
        </w:rPr>
        <w:t xml:space="preserve"> </w:t>
      </w:r>
      <w:r w:rsidR="00294001" w:rsidRPr="00B141BF">
        <w:rPr>
          <w:b/>
          <w:bCs/>
          <w:lang w:eastAsia="ja-JP"/>
        </w:rPr>
        <w:t>and DCI format 0_3/1_3</w:t>
      </w:r>
      <w:r w:rsidR="00FE2CA9" w:rsidRPr="00B141BF">
        <w:rPr>
          <w:b/>
          <w:bCs/>
          <w:lang w:eastAsia="ja-JP"/>
        </w:rPr>
        <w:t xml:space="preserve"> as a component of FG49-1/1b/2/2b.</w:t>
      </w:r>
    </w:p>
    <w:p w14:paraId="02C81F1D" w14:textId="5DCF07A8" w:rsidR="00FB5E33" w:rsidRPr="00B141BF" w:rsidRDefault="00F315C4" w:rsidP="00B141BF">
      <w:pPr>
        <w:pStyle w:val="ad"/>
        <w:numPr>
          <w:ilvl w:val="0"/>
          <w:numId w:val="14"/>
        </w:numPr>
        <w:ind w:leftChars="0"/>
        <w:rPr>
          <w:b/>
          <w:bCs/>
          <w:lang w:eastAsia="ja-JP"/>
        </w:rPr>
      </w:pPr>
      <w:r w:rsidRPr="00B141BF">
        <w:rPr>
          <w:b/>
          <w:bCs/>
          <w:lang w:eastAsia="ja-JP"/>
        </w:rPr>
        <w:t xml:space="preserve">The scheduled cell by </w:t>
      </w:r>
      <w:r w:rsidR="00A93861" w:rsidRPr="00B141BF">
        <w:rPr>
          <w:b/>
          <w:bCs/>
          <w:lang w:eastAsia="ja-JP"/>
        </w:rPr>
        <w:t>DCI format 0_0/1_0/0_1/1_1/0_2/1_2</w:t>
      </w:r>
      <w:r w:rsidRPr="00B141BF">
        <w:rPr>
          <w:b/>
          <w:bCs/>
          <w:lang w:eastAsia="ja-JP"/>
        </w:rPr>
        <w:t xml:space="preserve"> (if supported) is reported from {reference cell only, any cell}</w:t>
      </w:r>
      <w:r w:rsidR="00FE2CA9" w:rsidRPr="00B141BF">
        <w:rPr>
          <w:b/>
          <w:bCs/>
          <w:lang w:eastAsia="ja-JP"/>
        </w:rPr>
        <w:t xml:space="preserve"> in a set</w:t>
      </w:r>
    </w:p>
    <w:p w14:paraId="67B3EE13" w14:textId="77777777" w:rsidR="00516162" w:rsidRDefault="00516162" w:rsidP="009A2285">
      <w:pPr>
        <w:rPr>
          <w:lang w:eastAsia="ja-JP"/>
        </w:rPr>
      </w:pPr>
    </w:p>
    <w:p w14:paraId="1681D6C4" w14:textId="77777777" w:rsidR="00933318" w:rsidRPr="00031860" w:rsidRDefault="00933318" w:rsidP="009A2285">
      <w:pPr>
        <w:rPr>
          <w:lang w:eastAsia="ja-JP"/>
        </w:rPr>
      </w:pPr>
    </w:p>
    <w:p w14:paraId="0485FD88" w14:textId="5EC6ACBF" w:rsidR="009A2285" w:rsidRDefault="009A2285" w:rsidP="009A2285">
      <w:pPr>
        <w:pStyle w:val="2"/>
        <w:rPr>
          <w:lang w:eastAsia="ja-JP"/>
        </w:rPr>
      </w:pPr>
      <w:r>
        <w:rPr>
          <w:lang w:eastAsia="ja-JP"/>
        </w:rPr>
        <w:lastRenderedPageBreak/>
        <w:t>2.2</w:t>
      </w:r>
      <w:r>
        <w:rPr>
          <w:lang w:eastAsia="ja-JP"/>
        </w:rPr>
        <w:tab/>
        <w:t>FG49-1a</w:t>
      </w:r>
      <w:r w:rsidR="00F31FA5">
        <w:rPr>
          <w:rFonts w:hint="eastAsia"/>
          <w:lang w:eastAsia="ja-JP"/>
        </w:rPr>
        <w:t>/</w:t>
      </w:r>
      <w:r w:rsidR="00F31FA5">
        <w:rPr>
          <w:lang w:eastAsia="ja-JP"/>
        </w:rPr>
        <w:t>FG49-2a</w:t>
      </w:r>
      <w:r>
        <w:rPr>
          <w:lang w:eastAsia="ja-JP"/>
        </w:rPr>
        <w:t xml:space="preserve">: </w:t>
      </w:r>
      <w:r w:rsidRPr="0084584B">
        <w:rPr>
          <w:lang w:eastAsia="ja-JP"/>
        </w:rPr>
        <w:t>Multi-cell PDSCH scheduling by DCI format 1_3</w:t>
      </w:r>
      <w:r w:rsidR="00F31FA5">
        <w:rPr>
          <w:lang w:eastAsia="ja-JP"/>
        </w:rPr>
        <w:t>/0_3</w:t>
      </w:r>
      <w:r w:rsidRPr="0084584B">
        <w:rPr>
          <w:lang w:eastAsia="ja-JP"/>
        </w:rPr>
        <w:t xml:space="preserve"> on a scheduling cell not included in a set of cells with same SCS/carrier type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499"/>
        <w:gridCol w:w="2538"/>
        <w:gridCol w:w="2605"/>
        <w:gridCol w:w="852"/>
        <w:gridCol w:w="527"/>
        <w:gridCol w:w="222"/>
        <w:gridCol w:w="2722"/>
        <w:gridCol w:w="586"/>
        <w:gridCol w:w="517"/>
        <w:gridCol w:w="517"/>
        <w:gridCol w:w="517"/>
        <w:gridCol w:w="222"/>
        <w:gridCol w:w="1173"/>
      </w:tblGrid>
      <w:tr w:rsidR="00CC7118" w:rsidRPr="00CC7118" w14:paraId="112EA942"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6336DEB"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C86FE"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color w:val="000000"/>
                <w:sz w:val="18"/>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3A813"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color w:val="000000"/>
                <w:sz w:val="18"/>
                <w:szCs w:val="18"/>
                <w:lang w:eastAsia="ja-JP"/>
              </w:rPr>
              <w:t>Multi</w:t>
            </w:r>
            <w:r w:rsidRPr="00CC7118">
              <w:rPr>
                <w:rFonts w:ascii="Arial" w:eastAsia="ＭＳ 明朝"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3A6A9"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 UE supports monitoring DCI format 1_3 for DL scheduling where scheduling cell is not included in a set of cells in same PUCCH group.</w:t>
            </w:r>
          </w:p>
          <w:p w14:paraId="75CD7F5A"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2) Scheduling cell is </w:t>
            </w:r>
            <w:proofErr w:type="spellStart"/>
            <w:r w:rsidRPr="00CC7118">
              <w:rPr>
                <w:rFonts w:ascii="Arial" w:eastAsia="ＭＳ ゴシック" w:hAnsi="Arial" w:cs="Arial"/>
                <w:color w:val="000000"/>
                <w:sz w:val="18"/>
                <w:szCs w:val="18"/>
                <w:lang w:eastAsia="ja-JP"/>
              </w:rPr>
              <w:t>PCell</w:t>
            </w:r>
            <w:proofErr w:type="spellEnd"/>
            <w:r w:rsidRPr="00CC7118">
              <w:rPr>
                <w:rFonts w:ascii="Arial" w:eastAsia="ＭＳ ゴシック" w:hAnsi="Arial" w:cs="Arial"/>
                <w:color w:val="000000"/>
                <w:sz w:val="18"/>
                <w:szCs w:val="18"/>
                <w:lang w:eastAsia="ja-JP"/>
              </w:rPr>
              <w:t xml:space="preserve"> or </w:t>
            </w:r>
            <w:proofErr w:type="spellStart"/>
            <w:r w:rsidRPr="00CC7118">
              <w:rPr>
                <w:rFonts w:ascii="Arial" w:eastAsia="ＭＳ ゴシック" w:hAnsi="Arial" w:cs="Arial"/>
                <w:color w:val="000000"/>
                <w:sz w:val="18"/>
                <w:szCs w:val="18"/>
                <w:lang w:eastAsia="ja-JP"/>
              </w:rPr>
              <w:t>SCell</w:t>
            </w:r>
            <w:proofErr w:type="spellEnd"/>
            <w:r w:rsidRPr="00CC7118">
              <w:rPr>
                <w:rFonts w:ascii="Arial" w:eastAsia="ＭＳ ゴシック" w:hAnsi="Arial" w:cs="Arial"/>
                <w:color w:val="000000"/>
                <w:sz w:val="18"/>
                <w:szCs w:val="18"/>
                <w:lang w:eastAsia="ja-JP"/>
              </w:rPr>
              <w:t xml:space="preserve">, and a set of cells includes only </w:t>
            </w:r>
            <w:proofErr w:type="spellStart"/>
            <w:r w:rsidRPr="00CC7118">
              <w:rPr>
                <w:rFonts w:ascii="Arial" w:eastAsia="ＭＳ ゴシック" w:hAnsi="Arial" w:cs="Arial"/>
                <w:color w:val="000000"/>
                <w:sz w:val="18"/>
                <w:szCs w:val="18"/>
                <w:lang w:eastAsia="ja-JP"/>
              </w:rPr>
              <w:t>SCells</w:t>
            </w:r>
            <w:proofErr w:type="spellEnd"/>
            <w:r w:rsidRPr="00CC7118">
              <w:rPr>
                <w:rFonts w:ascii="Arial" w:eastAsia="ＭＳ ゴシック" w:hAnsi="Arial" w:cs="Arial"/>
                <w:color w:val="000000"/>
                <w:sz w:val="18"/>
                <w:szCs w:val="18"/>
                <w:lang w:eastAsia="ja-JP"/>
              </w:rPr>
              <w:t>.</w:t>
            </w:r>
          </w:p>
          <w:p w14:paraId="679B975B"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3) Scheduling cell and co-scheduled cells have same SCS/carrier type (licensed or unlicensed, FR1 or FR2-1 or FR2-2).</w:t>
            </w:r>
          </w:p>
          <w:p w14:paraId="570A5B0B"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4) </w:t>
            </w:r>
            <w:r w:rsidRPr="00CC7118">
              <w:rPr>
                <w:rFonts w:ascii="Arial" w:eastAsia="ＭＳ ゴシック" w:hAnsi="Arial" w:cs="Arial" w:hint="eastAsia"/>
                <w:color w:val="000000"/>
                <w:sz w:val="18"/>
                <w:szCs w:val="18"/>
                <w:lang w:eastAsia="ja-JP"/>
              </w:rPr>
              <w:t>M</w:t>
            </w:r>
            <w:r w:rsidRPr="00CC7118">
              <w:rPr>
                <w:rFonts w:ascii="Arial" w:eastAsia="ＭＳ ゴシック" w:hAnsi="Arial" w:cs="Arial"/>
                <w:color w:val="000000"/>
                <w:sz w:val="18"/>
                <w:szCs w:val="18"/>
                <w:lang w:eastAsia="ja-JP"/>
              </w:rPr>
              <w:t>ax number of co-scheduled cells supported by UE is reported with candidate value set of {[2, 3, 4]}</w:t>
            </w:r>
          </w:p>
          <w:p w14:paraId="43539ECC"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79FFBDDD"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6) HARQ feedback based on Type 1 </w:t>
            </w:r>
            <w:r w:rsidRPr="00CC7118">
              <w:rPr>
                <w:rFonts w:ascii="Arial" w:eastAsia="ＭＳ ゴシック" w:hAnsi="Arial" w:cs="Arial" w:hint="eastAsia"/>
                <w:color w:val="000000"/>
                <w:sz w:val="18"/>
                <w:szCs w:val="18"/>
                <w:lang w:eastAsia="ja-JP"/>
              </w:rPr>
              <w:t>H</w:t>
            </w:r>
            <w:r w:rsidRPr="00CC7118">
              <w:rPr>
                <w:rFonts w:ascii="Arial" w:eastAsia="ＭＳ ゴシック" w:hAnsi="Arial" w:cs="Arial"/>
                <w:color w:val="000000"/>
                <w:sz w:val="18"/>
                <w:szCs w:val="18"/>
                <w:lang w:eastAsia="ja-JP"/>
              </w:rPr>
              <w:t>ARQ codebook</w:t>
            </w:r>
          </w:p>
          <w:p w14:paraId="6323CB9B"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7) </w:t>
            </w:r>
            <w:r w:rsidRPr="00CC7118">
              <w:rPr>
                <w:rFonts w:ascii="Arial" w:eastAsia="ＭＳ ゴシック" w:hAnsi="Arial" w:cs="Arial" w:hint="eastAsia"/>
                <w:color w:val="000000"/>
                <w:sz w:val="18"/>
                <w:szCs w:val="18"/>
                <w:lang w:eastAsia="ja-JP"/>
              </w:rPr>
              <w:t>F</w:t>
            </w:r>
            <w:r w:rsidRPr="00CC7118">
              <w:rPr>
                <w:rFonts w:ascii="Arial" w:eastAsia="ＭＳ ゴシック"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6F11E" w14:textId="77777777" w:rsidR="00CC7118" w:rsidRPr="00CC7118" w:rsidRDefault="00CC7118"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CF6C0"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2D821" w14:textId="77777777" w:rsidR="00CC7118" w:rsidRPr="00CC7118" w:rsidRDefault="00CC7118" w:rsidP="00AB512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A1C31" w14:textId="77777777" w:rsidR="00CC7118" w:rsidRPr="00CC7118" w:rsidRDefault="00CC7118" w:rsidP="00AB5125">
            <w:pPr>
              <w:keepNext/>
              <w:keepLines/>
              <w:rPr>
                <w:rFonts w:ascii="Arial" w:eastAsia="SimSun" w:hAnsi="Arial" w:cs="Arial"/>
                <w:color w:val="000000"/>
                <w:sz w:val="18"/>
                <w:szCs w:val="18"/>
                <w:lang w:val="en-US" w:eastAsia="zh-CN"/>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multi-cell PDSCH scheduling by DCI format 1_3 on a scheduling cell which is not included in a set of cells with same SCS/carrier type </w:t>
            </w:r>
            <w:r w:rsidRPr="00CC7118">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8521A"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color w:val="000000"/>
                <w:sz w:val="18"/>
                <w:szCs w:val="18"/>
                <w:lang w:eastAsia="ja-JP"/>
              </w:rPr>
              <w:t>[</w:t>
            </w:r>
            <w:r w:rsidRPr="00CC7118">
              <w:rPr>
                <w:rFonts w:ascii="Arial" w:eastAsia="ＭＳ 明朝" w:hAnsi="Arial" w:cs="Arial" w:hint="eastAsia"/>
                <w:color w:val="000000"/>
                <w:sz w:val="18"/>
                <w:szCs w:val="18"/>
                <w:lang w:eastAsia="ja-JP"/>
              </w:rPr>
              <w:t>P</w:t>
            </w:r>
            <w:r w:rsidRPr="00CC7118">
              <w:rPr>
                <w:rFonts w:ascii="Arial" w:eastAsia="ＭＳ 明朝"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2822B"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8737A"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2F093"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42EEA" w14:textId="77777777" w:rsidR="00CC7118" w:rsidRPr="00CC7118" w:rsidRDefault="00CC7118" w:rsidP="00AB512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895FC"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F31FA5" w:rsidRPr="00CC7118" w14:paraId="2CB16FDB"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55BE70" w14:textId="65BAE28A"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79CB0" w14:textId="41009761"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2E926" w14:textId="4EBC2DBE"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Multi</w:t>
            </w:r>
            <w:r w:rsidRPr="00CC7118">
              <w:rPr>
                <w:rFonts w:ascii="Arial" w:eastAsia="ＭＳ 明朝"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3B322"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 UE supports monitoring DCI format 0_3 for UL scheduling where scheduling cell is not included in a set of cells in same PUCCH group.</w:t>
            </w:r>
          </w:p>
          <w:p w14:paraId="6E6BE269"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2) Scheduling cell is </w:t>
            </w:r>
            <w:proofErr w:type="spellStart"/>
            <w:r w:rsidRPr="00CC7118">
              <w:rPr>
                <w:rFonts w:ascii="Arial" w:eastAsia="ＭＳ ゴシック" w:hAnsi="Arial" w:cs="Arial"/>
                <w:color w:val="000000"/>
                <w:sz w:val="18"/>
                <w:szCs w:val="18"/>
                <w:lang w:eastAsia="ja-JP"/>
              </w:rPr>
              <w:t>PCell</w:t>
            </w:r>
            <w:proofErr w:type="spellEnd"/>
            <w:r w:rsidRPr="00CC7118">
              <w:rPr>
                <w:rFonts w:ascii="Arial" w:eastAsia="ＭＳ ゴシック" w:hAnsi="Arial" w:cs="Arial"/>
                <w:color w:val="000000"/>
                <w:sz w:val="18"/>
                <w:szCs w:val="18"/>
                <w:lang w:eastAsia="ja-JP"/>
              </w:rPr>
              <w:t xml:space="preserve"> or </w:t>
            </w:r>
            <w:proofErr w:type="spellStart"/>
            <w:r w:rsidRPr="00CC7118">
              <w:rPr>
                <w:rFonts w:ascii="Arial" w:eastAsia="ＭＳ ゴシック" w:hAnsi="Arial" w:cs="Arial"/>
                <w:color w:val="000000"/>
                <w:sz w:val="18"/>
                <w:szCs w:val="18"/>
                <w:lang w:eastAsia="ja-JP"/>
              </w:rPr>
              <w:t>SCell</w:t>
            </w:r>
            <w:proofErr w:type="spellEnd"/>
            <w:r w:rsidRPr="00CC7118">
              <w:rPr>
                <w:rFonts w:ascii="Arial" w:eastAsia="ＭＳ ゴシック" w:hAnsi="Arial" w:cs="Arial"/>
                <w:color w:val="000000"/>
                <w:sz w:val="18"/>
                <w:szCs w:val="18"/>
                <w:lang w:eastAsia="ja-JP"/>
              </w:rPr>
              <w:t xml:space="preserve">, and a set of cells includes only </w:t>
            </w:r>
            <w:proofErr w:type="spellStart"/>
            <w:r w:rsidRPr="00CC7118">
              <w:rPr>
                <w:rFonts w:ascii="Arial" w:eastAsia="ＭＳ ゴシック" w:hAnsi="Arial" w:cs="Arial"/>
                <w:color w:val="000000"/>
                <w:sz w:val="18"/>
                <w:szCs w:val="18"/>
                <w:lang w:eastAsia="ja-JP"/>
              </w:rPr>
              <w:t>SCells</w:t>
            </w:r>
            <w:proofErr w:type="spellEnd"/>
            <w:r w:rsidRPr="00CC7118">
              <w:rPr>
                <w:rFonts w:ascii="Arial" w:eastAsia="ＭＳ ゴシック" w:hAnsi="Arial" w:cs="Arial"/>
                <w:color w:val="000000"/>
                <w:sz w:val="18"/>
                <w:szCs w:val="18"/>
                <w:lang w:eastAsia="ja-JP"/>
              </w:rPr>
              <w:t>.</w:t>
            </w:r>
          </w:p>
          <w:p w14:paraId="3BD9C5CA"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3) Scheduling cell and co-scheduled cells have same SCS/carrier type (licensed or unlicensed, FR1 or FR2-1 or FR2-2).</w:t>
            </w:r>
          </w:p>
          <w:p w14:paraId="2C85A2BC"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4) </w:t>
            </w:r>
            <w:r w:rsidRPr="00CC7118">
              <w:rPr>
                <w:rFonts w:ascii="Arial" w:eastAsia="ＭＳ ゴシック" w:hAnsi="Arial" w:cs="Arial" w:hint="eastAsia"/>
                <w:color w:val="000000"/>
                <w:sz w:val="18"/>
                <w:szCs w:val="18"/>
                <w:lang w:eastAsia="ja-JP"/>
              </w:rPr>
              <w:t>M</w:t>
            </w:r>
            <w:r w:rsidRPr="00CC7118">
              <w:rPr>
                <w:rFonts w:ascii="Arial" w:eastAsia="ＭＳ ゴシック" w:hAnsi="Arial" w:cs="Arial"/>
                <w:color w:val="000000"/>
                <w:sz w:val="18"/>
                <w:szCs w:val="18"/>
                <w:lang w:eastAsia="ja-JP"/>
              </w:rPr>
              <w:t>ax number of co-scheduled cells supported by UE is reported with candidate value set of {[2, 3, 4]}</w:t>
            </w:r>
          </w:p>
          <w:p w14:paraId="1DC0E3A9"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1B772F26" w14:textId="0BEA8A50"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6) </w:t>
            </w:r>
            <w:r w:rsidRPr="00CC7118">
              <w:rPr>
                <w:rFonts w:ascii="Arial" w:eastAsia="ＭＳ ゴシック" w:hAnsi="Arial" w:cs="Arial" w:hint="eastAsia"/>
                <w:color w:val="000000"/>
                <w:sz w:val="18"/>
                <w:szCs w:val="18"/>
                <w:lang w:eastAsia="ja-JP"/>
              </w:rPr>
              <w:t>F</w:t>
            </w:r>
            <w:r w:rsidRPr="00CC7118">
              <w:rPr>
                <w:rFonts w:ascii="Arial" w:eastAsia="ＭＳ ゴシック"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87E33" w14:textId="3FC8D037"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6-10 (</w:t>
            </w:r>
            <w:r w:rsidRPr="00CC7118">
              <w:rPr>
                <w:rFonts w:ascii="Arial" w:eastAsia="ＭＳ 明朝" w:hAnsi="Arial" w:cs="Arial" w:hint="eastAsia"/>
                <w:color w:val="000000"/>
                <w:sz w:val="18"/>
                <w:szCs w:val="18"/>
                <w:lang w:eastAsia="ja-JP"/>
              </w:rPr>
              <w:t>C</w:t>
            </w:r>
            <w:r w:rsidRPr="00CC7118">
              <w:rPr>
                <w:rFonts w:ascii="Arial" w:eastAsia="ＭＳ 明朝" w:hAnsi="Arial" w:cs="Arial"/>
                <w:color w:val="000000"/>
                <w:sz w:val="18"/>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E499C" w14:textId="15E8ADD1"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AD2C5"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49506" w14:textId="1A60EA9E" w:rsidR="00F31FA5" w:rsidRPr="00CC7118" w:rsidRDefault="00F31FA5" w:rsidP="00F31FA5">
            <w:pPr>
              <w:keepNext/>
              <w:keepLines/>
              <w:rPr>
                <w:rFonts w:ascii="Arial" w:eastAsia="ＭＳ 明朝" w:hAnsi="Arial" w:cs="Arial"/>
                <w:color w:val="000000"/>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multi-cell PUSCH scheduling by DCI format 0_3 on a scheduling cell which is not included in a set of cells with same SCS/carrier type </w:t>
            </w:r>
            <w:r w:rsidRPr="00CC7118">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5EFA2" w14:textId="13157203"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w:t>
            </w:r>
            <w:r w:rsidRPr="00CC7118">
              <w:rPr>
                <w:rFonts w:ascii="Arial" w:eastAsia="ＭＳ 明朝" w:hAnsi="Arial" w:cs="Arial" w:hint="eastAsia"/>
                <w:color w:val="000000"/>
                <w:sz w:val="18"/>
                <w:szCs w:val="18"/>
                <w:lang w:eastAsia="ja-JP"/>
              </w:rPr>
              <w:t>P</w:t>
            </w:r>
            <w:r w:rsidRPr="00CC7118">
              <w:rPr>
                <w:rFonts w:ascii="Arial" w:eastAsia="ＭＳ 明朝"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6D545" w14:textId="38C3A2EC"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0937B" w14:textId="444E1CAA"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6A03D" w14:textId="03AE72F0"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E13BC"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7E965" w14:textId="567C181C" w:rsidR="00F31FA5" w:rsidRPr="00CC7118" w:rsidRDefault="00F31FA5" w:rsidP="00F31FA5">
            <w:pPr>
              <w:keepNext/>
              <w:keepLines/>
              <w:rPr>
                <w:rFonts w:ascii="Arial" w:eastAsia="SimSun" w:hAnsi="Arial" w:cs="Arial"/>
                <w:color w:val="000000"/>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39A7F026" w14:textId="77777777" w:rsidR="009A2285" w:rsidRDefault="009A2285" w:rsidP="009A2285">
      <w:pPr>
        <w:rPr>
          <w:lang w:eastAsia="ja-JP"/>
        </w:rPr>
      </w:pPr>
    </w:p>
    <w:p w14:paraId="739EF56E" w14:textId="6179319D" w:rsidR="009A2285" w:rsidRDefault="00933318" w:rsidP="009A2285">
      <w:pPr>
        <w:rPr>
          <w:lang w:eastAsia="ja-JP"/>
        </w:rPr>
      </w:pPr>
      <w:r>
        <w:rPr>
          <w:lang w:eastAsia="ja-JP"/>
        </w:rPr>
        <w:t>As discussed in section 2.1, s</w:t>
      </w:r>
      <w:r w:rsidR="00D73A6C">
        <w:rPr>
          <w:lang w:eastAsia="ja-JP"/>
        </w:rPr>
        <w:t xml:space="preserve">eparate FG is not necessary </w:t>
      </w:r>
      <w:r>
        <w:rPr>
          <w:lang w:eastAsia="ja-JP"/>
        </w:rPr>
        <w:t xml:space="preserve">for whole component in FG49-1/2 </w:t>
      </w:r>
      <w:r w:rsidR="00D73A6C">
        <w:rPr>
          <w:lang w:eastAsia="ja-JP"/>
        </w:rPr>
        <w:t>but component 4 in FG49-1</w:t>
      </w:r>
      <w:r>
        <w:rPr>
          <w:lang w:eastAsia="ja-JP"/>
        </w:rPr>
        <w:t>/2</w:t>
      </w:r>
      <w:r w:rsidR="00D73A6C">
        <w:rPr>
          <w:lang w:eastAsia="ja-JP"/>
        </w:rPr>
        <w:t xml:space="preserve"> can be reported separately for the case where scheduling cell is out of the set of cells.</w:t>
      </w:r>
      <w:r w:rsidR="00B629EE">
        <w:rPr>
          <w:rFonts w:hint="eastAsia"/>
          <w:lang w:eastAsia="ja-JP"/>
        </w:rPr>
        <w:t xml:space="preserve"> </w:t>
      </w:r>
      <w:r w:rsidR="00716059">
        <w:rPr>
          <w:lang w:eastAsia="ja-JP"/>
        </w:rPr>
        <w:t>The d</w:t>
      </w:r>
      <w:r w:rsidR="00D73AAA">
        <w:rPr>
          <w:lang w:eastAsia="ja-JP"/>
        </w:rPr>
        <w:t xml:space="preserve">etails are in section </w:t>
      </w:r>
      <w:proofErr w:type="gramStart"/>
      <w:r w:rsidR="00D73AAA">
        <w:rPr>
          <w:lang w:eastAsia="ja-JP"/>
        </w:rPr>
        <w:t>2.1</w:t>
      </w:r>
      <w:proofErr w:type="gramEnd"/>
      <w:r w:rsidR="00B629EE">
        <w:rPr>
          <w:lang w:eastAsia="ja-JP"/>
        </w:rPr>
        <w:t xml:space="preserve"> but we made the following proposal for FG49-1a/2a</w:t>
      </w:r>
      <w:r w:rsidR="00D73AAA">
        <w:rPr>
          <w:lang w:eastAsia="ja-JP"/>
        </w:rPr>
        <w:t>.</w:t>
      </w:r>
    </w:p>
    <w:p w14:paraId="01714EC6" w14:textId="72E7A345" w:rsidR="00B629EE" w:rsidRDefault="00B629EE" w:rsidP="009A2285">
      <w:pPr>
        <w:rPr>
          <w:lang w:eastAsia="ja-JP"/>
        </w:rPr>
      </w:pPr>
    </w:p>
    <w:p w14:paraId="3B6F87C0" w14:textId="6DCF96FF" w:rsidR="00B629EE" w:rsidRPr="00B629EE" w:rsidRDefault="00B629EE" w:rsidP="009A2285">
      <w:pPr>
        <w:rPr>
          <w:b/>
          <w:bCs/>
          <w:lang w:eastAsia="ja-JP"/>
        </w:rPr>
      </w:pPr>
      <w:r w:rsidRPr="00B629EE">
        <w:rPr>
          <w:rFonts w:hint="eastAsia"/>
          <w:b/>
          <w:bCs/>
          <w:lang w:eastAsia="ja-JP"/>
        </w:rPr>
        <w:t>P</w:t>
      </w:r>
      <w:r w:rsidRPr="00B629EE">
        <w:rPr>
          <w:b/>
          <w:bCs/>
          <w:lang w:eastAsia="ja-JP"/>
        </w:rPr>
        <w:t xml:space="preserve">roposal </w:t>
      </w:r>
      <w:r w:rsidR="00B04212">
        <w:rPr>
          <w:b/>
          <w:bCs/>
          <w:lang w:eastAsia="ja-JP"/>
        </w:rPr>
        <w:t>12</w:t>
      </w:r>
      <w:r w:rsidRPr="00B629EE">
        <w:rPr>
          <w:b/>
          <w:bCs/>
          <w:lang w:eastAsia="ja-JP"/>
        </w:rPr>
        <w:t xml:space="preserve">: </w:t>
      </w:r>
      <w:r>
        <w:rPr>
          <w:b/>
          <w:bCs/>
          <w:lang w:eastAsia="ja-JP"/>
        </w:rPr>
        <w:t>FG49-1a/2a is not necessary.</w:t>
      </w:r>
    </w:p>
    <w:p w14:paraId="43915862" w14:textId="39F87514" w:rsidR="00B629EE" w:rsidRDefault="00B629EE" w:rsidP="009A2285">
      <w:pPr>
        <w:rPr>
          <w:rFonts w:hint="eastAsia"/>
          <w:lang w:eastAsia="ja-JP"/>
        </w:rPr>
      </w:pPr>
    </w:p>
    <w:p w14:paraId="0BB05311" w14:textId="77777777" w:rsidR="00B629EE" w:rsidRDefault="00B629EE" w:rsidP="009A2285">
      <w:pPr>
        <w:rPr>
          <w:lang w:eastAsia="ja-JP"/>
        </w:rPr>
      </w:pPr>
    </w:p>
    <w:p w14:paraId="56E40EEC" w14:textId="56349880" w:rsidR="009A2285" w:rsidRDefault="009A2285" w:rsidP="009A2285">
      <w:pPr>
        <w:pStyle w:val="2"/>
        <w:rPr>
          <w:lang w:eastAsia="ja-JP"/>
        </w:rPr>
      </w:pPr>
      <w:r>
        <w:rPr>
          <w:lang w:eastAsia="ja-JP"/>
        </w:rPr>
        <w:lastRenderedPageBreak/>
        <w:t>2.</w:t>
      </w:r>
      <w:r w:rsidR="0066682F">
        <w:rPr>
          <w:lang w:eastAsia="ja-JP"/>
        </w:rPr>
        <w:t>3</w:t>
      </w:r>
      <w:r>
        <w:rPr>
          <w:lang w:eastAsia="ja-JP"/>
        </w:rPr>
        <w:tab/>
        <w:t xml:space="preserve">FG49-3: </w:t>
      </w:r>
      <w:r w:rsidRPr="0084584B">
        <w:rPr>
          <w:lang w:eastAsia="ja-JP"/>
        </w:rPr>
        <w:t>Monitoring both legacy DCI format(s) (0_0/1_0, 0_1/1_1 and/or 0_2/1_2) and DCI format 0_3/1_3 on the same scheduling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5272BEDD"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7858057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63D6452D"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28A9F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SimSun" w:hAnsi="Arial"/>
                <w:sz w:val="18"/>
                <w:lang w:eastAsia="zh-CN"/>
              </w:rPr>
              <w:t xml:space="preserve">Monitoring both legacy DCI format(s) </w:t>
            </w:r>
            <w:r w:rsidRPr="00CC7118">
              <w:rPr>
                <w:rFonts w:ascii="Arial" w:eastAsia="SimSun" w:hAnsi="Arial" w:cs="Arial"/>
                <w:color w:val="000000"/>
                <w:sz w:val="18"/>
                <w:szCs w:val="18"/>
              </w:rPr>
              <w:t>(0_0/1_0, 0_1/1_1 and/or 0_2/1_2)</w:t>
            </w:r>
            <w:r w:rsidRPr="00CC7118">
              <w:rPr>
                <w:rFonts w:ascii="Arial" w:eastAsia="SimSun" w:hAnsi="Arial"/>
                <w:sz w:val="18"/>
                <w:lang w:eastAsia="zh-CN"/>
              </w:rPr>
              <w:t xml:space="preserve"> and DCI format 0_3/1_3 on the same scheduling cell</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90C26D0"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Monitoring both legacy DCI format(s) (0_0/1_0, 0_1/1_1 and/or 0_2/1_2) and DCI format 0_3/1_3 on the same scheduling cell</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39F679"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49-1a, 49-1b, 49-2, 49-2a,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4B12B9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BE12894"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7DE7381"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w:t>
            </w:r>
            <w:r w:rsidRPr="00CC7118">
              <w:rPr>
                <w:rFonts w:ascii="Arial" w:eastAsia="SimSun" w:hAnsi="Arial" w:cs="Arial"/>
                <w:color w:val="000000"/>
                <w:sz w:val="18"/>
                <w:szCs w:val="18"/>
              </w:rPr>
              <w:t>monitoring both legacy DCI format(s) (0_1/1_1 and/or 0_2/1_2) and DCI format 0_3/1_3 on the same scheduling cell</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C020F7B"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6189FA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B1857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0A59D7C3"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B709CA"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0FFF5BD5"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FE06E1A" w14:textId="77777777" w:rsidR="009A2285" w:rsidRDefault="009A2285" w:rsidP="009A2285">
      <w:pPr>
        <w:rPr>
          <w:lang w:eastAsia="ja-JP"/>
        </w:rPr>
      </w:pPr>
    </w:p>
    <w:p w14:paraId="257B9F57" w14:textId="6E8B2293" w:rsidR="00B629EE" w:rsidRDefault="00E96E8B" w:rsidP="009A2285">
      <w:pPr>
        <w:rPr>
          <w:rFonts w:hint="eastAsia"/>
          <w:lang w:eastAsia="ja-JP"/>
        </w:rPr>
      </w:pPr>
      <w:r>
        <w:rPr>
          <w:lang w:eastAsia="ja-JP"/>
        </w:rPr>
        <w:t xml:space="preserve">The default capability and advanced capability on monitoring legacy DCI and DCI format 0_3/1_3 on the same scheduling cell </w:t>
      </w:r>
      <w:proofErr w:type="gramStart"/>
      <w:r>
        <w:rPr>
          <w:lang w:eastAsia="ja-JP"/>
        </w:rPr>
        <w:t>are</w:t>
      </w:r>
      <w:proofErr w:type="gramEnd"/>
      <w:r>
        <w:rPr>
          <w:lang w:eastAsia="ja-JP"/>
        </w:rPr>
        <w:t xml:space="preserve"> discussed in section 2.1.</w:t>
      </w:r>
    </w:p>
    <w:p w14:paraId="5258D689" w14:textId="77777777" w:rsidR="00E96E8B" w:rsidRDefault="00E96E8B" w:rsidP="009A2285">
      <w:pPr>
        <w:rPr>
          <w:lang w:eastAsia="ja-JP"/>
        </w:rPr>
      </w:pPr>
    </w:p>
    <w:p w14:paraId="1BCD3611" w14:textId="77777777" w:rsidR="00B629EE" w:rsidRDefault="00B629EE" w:rsidP="009A2285">
      <w:pPr>
        <w:rPr>
          <w:lang w:eastAsia="ja-JP"/>
        </w:rPr>
      </w:pPr>
    </w:p>
    <w:p w14:paraId="545DB0C4" w14:textId="58A88959" w:rsidR="00DC30A4" w:rsidRDefault="00DC30A4" w:rsidP="00DC30A4">
      <w:pPr>
        <w:pStyle w:val="2"/>
        <w:rPr>
          <w:lang w:eastAsia="ja-JP"/>
        </w:rPr>
      </w:pPr>
      <w:r>
        <w:rPr>
          <w:lang w:eastAsia="ja-JP"/>
        </w:rPr>
        <w:lastRenderedPageBreak/>
        <w:t>2.</w:t>
      </w:r>
      <w:r w:rsidR="0066682F">
        <w:rPr>
          <w:lang w:eastAsia="ja-JP"/>
        </w:rPr>
        <w:t>4</w:t>
      </w:r>
      <w:r>
        <w:rPr>
          <w:lang w:eastAsia="ja-JP"/>
        </w:rPr>
        <w:tab/>
        <w:t>FG49-3x</w:t>
      </w:r>
      <w:r w:rsidR="0066682F">
        <w:rPr>
          <w:lang w:eastAsia="ja-JP"/>
        </w:rPr>
        <w:t>/3y</w:t>
      </w:r>
      <w:r>
        <w:rPr>
          <w:lang w:eastAsia="ja-JP"/>
        </w:rPr>
        <w:t xml:space="preserve">: </w:t>
      </w:r>
      <w:r w:rsidRPr="00DC30A4">
        <w:rPr>
          <w:lang w:eastAsia="ja-JP"/>
        </w:rPr>
        <w:t>Advanced UE capability for larger number of unicast DL</w:t>
      </w:r>
      <w:r w:rsidR="0066682F">
        <w:rPr>
          <w:lang w:eastAsia="ja-JP"/>
        </w:rPr>
        <w:t>/UL</w:t>
      </w:r>
      <w:r w:rsidRPr="00DC30A4">
        <w:rPr>
          <w:lang w:eastAsia="ja-JP"/>
        </w:rPr>
        <w:t xml:space="preserv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3975D5BF"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A2AF9EC"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2DC276B4"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09210" w14:textId="77777777" w:rsidR="00DC30A4" w:rsidRPr="00CC7118" w:rsidRDefault="00DC30A4" w:rsidP="00AB5125">
            <w:pPr>
              <w:keepNext/>
              <w:keepLines/>
              <w:rPr>
                <w:rFonts w:ascii="Arial" w:eastAsia="SimSun" w:hAnsi="Arial"/>
                <w:sz w:val="18"/>
                <w:lang w:eastAsia="zh-CN"/>
              </w:rPr>
            </w:pPr>
            <w:r w:rsidRPr="00CC7118">
              <w:rPr>
                <w:rFonts w:ascii="Arial" w:eastAsia="SimSun" w:hAnsi="Arial"/>
                <w:sz w:val="18"/>
                <w:lang w:eastAsia="zh-CN"/>
              </w:rPr>
              <w:t>Advanced UE capability for larger number of unicast DL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6002BE7" w14:textId="77777777" w:rsidR="00DC30A4" w:rsidRPr="00CC7118" w:rsidRDefault="00DC30A4"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A130AF"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5D5756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905C35C"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D24A38B" w14:textId="77777777" w:rsidR="00DC30A4" w:rsidRPr="00CC7118" w:rsidRDefault="00DC30A4" w:rsidP="00AB5125">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1A306E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4CAC0D"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714A49"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533BAB02" w14:textId="77777777" w:rsidR="00DC30A4" w:rsidRPr="00CC7118" w:rsidRDefault="00DC30A4" w:rsidP="00AB5125">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1C596C"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19F5B13" w14:textId="77777777" w:rsidR="00DC30A4" w:rsidRPr="00CC7118" w:rsidRDefault="00DC30A4" w:rsidP="00AB5125">
            <w:pPr>
              <w:keepNext/>
              <w:keepLines/>
              <w:rPr>
                <w:rFonts w:ascii="Arial" w:eastAsia="SimSun" w:hAnsi="Arial" w:cs="Arial"/>
                <w:color w:val="000000"/>
                <w:sz w:val="18"/>
                <w:szCs w:val="18"/>
                <w:lang w:eastAsia="ja-JP"/>
              </w:rPr>
            </w:pPr>
          </w:p>
        </w:tc>
      </w:tr>
      <w:tr w:rsidR="0066682F" w:rsidRPr="00CC7118" w14:paraId="6B0200A4"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60D7D0CD" w14:textId="6DF74FB8" w:rsidR="0066682F" w:rsidRPr="00CC7118" w:rsidRDefault="0066682F" w:rsidP="0066682F">
            <w:pPr>
              <w:keepNext/>
              <w:keepLines/>
              <w:rPr>
                <w:rFonts w:ascii="Arial" w:eastAsia="ＭＳ 明朝" w:hAnsi="Arial" w:cs="Arial"/>
                <w:color w:val="000000"/>
                <w:sz w:val="18"/>
                <w:szCs w:val="18"/>
                <w:lang w:eastAsia="ja-JP"/>
              </w:rPr>
            </w:pP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527221B6" w14:textId="16848675" w:rsidR="0066682F" w:rsidRPr="00CC7118" w:rsidRDefault="0066682F" w:rsidP="0066682F">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w:t>
            </w:r>
            <w:r>
              <w:rPr>
                <w:rFonts w:ascii="Arial" w:eastAsia="ＭＳ 明朝" w:hAnsi="Arial" w:cs="Arial"/>
                <w:color w:val="000000"/>
                <w:sz w:val="18"/>
                <w:szCs w:val="18"/>
                <w:lang w:eastAsia="ja-JP"/>
              </w:rPr>
              <w:t>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429C4" w14:textId="7526E1F6" w:rsidR="0066682F" w:rsidRPr="00CC7118" w:rsidRDefault="0066682F" w:rsidP="0066682F">
            <w:pPr>
              <w:keepNext/>
              <w:keepLines/>
              <w:rPr>
                <w:rFonts w:ascii="Arial" w:eastAsia="SimSun" w:hAnsi="Arial"/>
                <w:sz w:val="18"/>
                <w:lang w:eastAsia="zh-CN"/>
              </w:rPr>
            </w:pPr>
            <w:r w:rsidRPr="00CC7118">
              <w:rPr>
                <w:rFonts w:ascii="Arial" w:eastAsia="SimSun" w:hAnsi="Arial"/>
                <w:sz w:val="18"/>
                <w:lang w:eastAsia="zh-CN"/>
              </w:rPr>
              <w:t xml:space="preserve">Advanced UE capability for larger number of unicast </w:t>
            </w:r>
            <w:r>
              <w:rPr>
                <w:rFonts w:ascii="Arial" w:eastAsia="SimSun" w:hAnsi="Arial"/>
                <w:sz w:val="18"/>
                <w:lang w:eastAsia="zh-CN"/>
              </w:rPr>
              <w:t>U</w:t>
            </w:r>
            <w:r w:rsidRPr="00CC7118">
              <w:rPr>
                <w:rFonts w:ascii="Arial" w:eastAsia="SimSun" w:hAnsi="Arial"/>
                <w:sz w:val="18"/>
                <w:lang w:eastAsia="zh-CN"/>
              </w:rPr>
              <w:t>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0C433E91" w14:textId="6FB781B1" w:rsidR="0066682F" w:rsidRPr="00CC7118" w:rsidRDefault="0066682F" w:rsidP="0066682F">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C3E59E"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84CA6EF" w14:textId="77777777" w:rsidR="0066682F" w:rsidRPr="00CC7118" w:rsidRDefault="0066682F" w:rsidP="0066682F">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FACCBB5" w14:textId="77777777" w:rsidR="0066682F" w:rsidRPr="00CC7118" w:rsidRDefault="0066682F" w:rsidP="0066682F">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30FB107" w14:textId="77777777" w:rsidR="0066682F" w:rsidRPr="00CC7118" w:rsidRDefault="0066682F" w:rsidP="0066682F">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C071DF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814ED4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5DEF218"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24FA3286" w14:textId="77777777" w:rsidR="0066682F" w:rsidRPr="00CC7118" w:rsidRDefault="0066682F" w:rsidP="0066682F">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2D71142D" w14:textId="77777777" w:rsidR="0066682F" w:rsidRPr="00CC7118" w:rsidRDefault="0066682F" w:rsidP="0066682F">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61FBF7D" w14:textId="77777777" w:rsidR="0066682F" w:rsidRPr="00CC7118" w:rsidRDefault="0066682F" w:rsidP="0066682F">
            <w:pPr>
              <w:keepNext/>
              <w:keepLines/>
              <w:rPr>
                <w:rFonts w:ascii="Arial" w:eastAsia="SimSun" w:hAnsi="Arial" w:cs="Arial"/>
                <w:color w:val="000000"/>
                <w:sz w:val="18"/>
                <w:szCs w:val="18"/>
                <w:lang w:eastAsia="ja-JP"/>
              </w:rPr>
            </w:pPr>
          </w:p>
        </w:tc>
      </w:tr>
    </w:tbl>
    <w:p w14:paraId="110BBBA9" w14:textId="271C8B76" w:rsidR="00DC30A4" w:rsidRDefault="00DC30A4" w:rsidP="009A2285">
      <w:pPr>
        <w:rPr>
          <w:lang w:eastAsia="ja-JP"/>
        </w:rPr>
      </w:pPr>
    </w:p>
    <w:p w14:paraId="16896AAA" w14:textId="410D91D6" w:rsidR="00E96E8B" w:rsidRDefault="00E96E8B" w:rsidP="00E96E8B">
      <w:pPr>
        <w:rPr>
          <w:lang w:eastAsia="ja-JP"/>
        </w:rPr>
      </w:pPr>
      <w:r>
        <w:rPr>
          <w:lang w:eastAsia="ja-JP"/>
        </w:rPr>
        <w:t xml:space="preserve">The default capability and advanced capability on number of unicast DCI for legacy DCI and DCI format 0_3/1_3 </w:t>
      </w:r>
      <w:proofErr w:type="gramStart"/>
      <w:r>
        <w:rPr>
          <w:lang w:eastAsia="ja-JP"/>
        </w:rPr>
        <w:t>are</w:t>
      </w:r>
      <w:proofErr w:type="gramEnd"/>
      <w:r>
        <w:rPr>
          <w:lang w:eastAsia="ja-JP"/>
        </w:rPr>
        <w:t xml:space="preserve"> discussed in section 2.1.</w:t>
      </w:r>
    </w:p>
    <w:p w14:paraId="19F63CDB" w14:textId="77777777" w:rsidR="00E96E8B" w:rsidRDefault="00E96E8B" w:rsidP="009A2285">
      <w:pPr>
        <w:rPr>
          <w:rFonts w:hint="eastAsia"/>
          <w:lang w:eastAsia="ja-JP"/>
        </w:rPr>
      </w:pPr>
    </w:p>
    <w:p w14:paraId="17C0A0E7" w14:textId="177FDCE5" w:rsidR="009A2285" w:rsidRDefault="009A2285" w:rsidP="009A2285">
      <w:pPr>
        <w:rPr>
          <w:lang w:eastAsia="ja-JP"/>
        </w:rPr>
      </w:pPr>
    </w:p>
    <w:p w14:paraId="301CB8FA" w14:textId="23F99798" w:rsidR="009A2285" w:rsidRDefault="009A2285" w:rsidP="009A2285">
      <w:pPr>
        <w:pStyle w:val="2"/>
        <w:rPr>
          <w:lang w:eastAsia="ja-JP"/>
        </w:rPr>
      </w:pPr>
      <w:r>
        <w:rPr>
          <w:lang w:eastAsia="ja-JP"/>
        </w:rPr>
        <w:t>2.</w:t>
      </w:r>
      <w:r w:rsidR="006F7698">
        <w:rPr>
          <w:lang w:eastAsia="ja-JP"/>
        </w:rPr>
        <w:t>5</w:t>
      </w:r>
      <w:r>
        <w:rPr>
          <w:lang w:eastAsia="ja-JP"/>
        </w:rPr>
        <w:tab/>
        <w:t xml:space="preserve">FG49-5a: </w:t>
      </w:r>
      <w:r w:rsidRPr="0084584B">
        <w:rPr>
          <w:lang w:eastAsia="ja-JP"/>
        </w:rPr>
        <w:t xml:space="preserve">Trigger </w:t>
      </w:r>
      <w:bookmarkStart w:id="11" w:name="_Hlk135038487"/>
      <w:r w:rsidRPr="0084584B">
        <w:rPr>
          <w:lang w:eastAsia="ja-JP"/>
        </w:rPr>
        <w:t>Type 3 HARQ CB based feedback using DCI format 1_3</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14C70D9C"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6108AF0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252F5BDD"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E3E93B"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 xml:space="preserve">ype </w:t>
            </w:r>
            <w:r w:rsidRPr="00CC7118">
              <w:rPr>
                <w:rFonts w:ascii="Arial" w:eastAsia="ＭＳ 明朝" w:hAnsi="Arial" w:cs="Arial" w:hint="eastAsia"/>
                <w:color w:val="000000"/>
                <w:sz w:val="18"/>
                <w:szCs w:val="18"/>
                <w:lang w:eastAsia="ja-JP"/>
              </w:rPr>
              <w:t>3</w:t>
            </w:r>
            <w:r w:rsidRPr="00CC7118">
              <w:rPr>
                <w:rFonts w:ascii="Arial" w:eastAsia="ＭＳ 明朝" w:hAnsi="Arial" w:cs="Arial"/>
                <w:color w:val="000000"/>
                <w:sz w:val="18"/>
                <w:szCs w:val="18"/>
                <w:lang w:eastAsia="ja-JP"/>
              </w:rPr>
              <w:t xml:space="preserve">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56773BE6"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Trigger 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41BAA0"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10-16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FA15E52"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1CAC5399"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A0FC5F6"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A2A3CBD"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691EB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8CC1637"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787D1D9C"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72E5DD82"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776FBD88"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C641995" w14:textId="77777777" w:rsidR="009A2285" w:rsidRDefault="009A2285" w:rsidP="009A2285">
      <w:pPr>
        <w:rPr>
          <w:lang w:eastAsia="ja-JP"/>
        </w:rPr>
      </w:pPr>
    </w:p>
    <w:p w14:paraId="2F39F039" w14:textId="15467F96" w:rsidR="00933318" w:rsidRDefault="00933318" w:rsidP="00933318">
      <w:pPr>
        <w:rPr>
          <w:rFonts w:eastAsia="游明朝"/>
          <w:lang w:val="en-US" w:eastAsia="ja-JP"/>
        </w:rPr>
      </w:pPr>
      <w:r>
        <w:rPr>
          <w:lang w:val="en-US" w:eastAsia="ja-JP"/>
        </w:rPr>
        <w:lastRenderedPageBreak/>
        <w:t xml:space="preserve">For triggering Type 3 HARQ CB based feedback using DCI format 1_3, UE behavior would not be </w:t>
      </w:r>
      <w:proofErr w:type="gramStart"/>
      <w:r>
        <w:rPr>
          <w:lang w:val="en-US" w:eastAsia="ja-JP"/>
        </w:rPr>
        <w:t>exactly the same</w:t>
      </w:r>
      <w:proofErr w:type="gramEnd"/>
      <w:r>
        <w:rPr>
          <w:lang w:val="en-US" w:eastAsia="ja-JP"/>
        </w:rPr>
        <w:t xml:space="preserve"> as the case for single cell scheduling. Even if a UE supports the feature by legacy DCI, the UE may not support the feature combined with multi-cell scheduling, then the UE cannot indicate the support of this feature even for legacy DCI format. Considering such case, it should be considered to introduce new FG for triggering Type 3 HARQ CB based feedback using DCI format 1_3. </w:t>
      </w:r>
      <w:r>
        <w:rPr>
          <w:lang w:eastAsia="ja-JP"/>
        </w:rPr>
        <w:t>In our view, at least one of FG49-1/1b should be supported as a prerequisite feature and the reporting granularity of per BC may be necessary.</w:t>
      </w:r>
    </w:p>
    <w:p w14:paraId="5CC1960B" w14:textId="77777777" w:rsidR="00933318" w:rsidRDefault="00933318" w:rsidP="00933318">
      <w:pPr>
        <w:rPr>
          <w:lang w:val="en-US" w:eastAsia="ja-JP"/>
        </w:rPr>
      </w:pPr>
    </w:p>
    <w:p w14:paraId="09A60DF3" w14:textId="427F07DD" w:rsidR="00933318" w:rsidRDefault="00933318" w:rsidP="00933318">
      <w:pPr>
        <w:rPr>
          <w:b/>
          <w:bCs/>
          <w:lang w:eastAsia="ja-JP"/>
        </w:rPr>
      </w:pPr>
      <w:r>
        <w:rPr>
          <w:b/>
          <w:bCs/>
          <w:lang w:eastAsia="ja-JP"/>
        </w:rPr>
        <w:t xml:space="preserve">Proposal </w:t>
      </w:r>
      <w:r w:rsidR="00B04212">
        <w:rPr>
          <w:b/>
          <w:bCs/>
          <w:lang w:eastAsia="ja-JP"/>
        </w:rPr>
        <w:t>13</w:t>
      </w:r>
      <w:r>
        <w:rPr>
          <w:b/>
          <w:bCs/>
          <w:lang w:eastAsia="ja-JP"/>
        </w:rPr>
        <w:t>: FG</w:t>
      </w:r>
      <w:r w:rsidR="00083F09">
        <w:rPr>
          <w:b/>
          <w:bCs/>
          <w:lang w:eastAsia="ja-JP"/>
        </w:rPr>
        <w:t>49-5a</w:t>
      </w:r>
      <w:r>
        <w:rPr>
          <w:b/>
          <w:bCs/>
          <w:lang w:eastAsia="ja-JP"/>
        </w:rPr>
        <w:t xml:space="preserve"> to report a UE capability for triggering Type 3 HARQ CB based feedback using DCI format 1_3 should be introduced.</w:t>
      </w:r>
    </w:p>
    <w:p w14:paraId="4271D09C" w14:textId="3EF38EE6" w:rsidR="00933318" w:rsidRDefault="00933318" w:rsidP="00A86114">
      <w:pPr>
        <w:pStyle w:val="ad"/>
        <w:numPr>
          <w:ilvl w:val="0"/>
          <w:numId w:val="16"/>
        </w:numPr>
        <w:ind w:leftChars="0"/>
        <w:rPr>
          <w:b/>
          <w:bCs/>
          <w:lang w:eastAsia="ja-JP"/>
        </w:rPr>
      </w:pPr>
      <w:r>
        <w:rPr>
          <w:b/>
          <w:bCs/>
          <w:lang w:eastAsia="ja-JP"/>
        </w:rPr>
        <w:t>Support at least one of FG49-1/1b should be supported as a prerequisite feature</w:t>
      </w:r>
    </w:p>
    <w:p w14:paraId="235CC664" w14:textId="77777777" w:rsidR="00933318" w:rsidRDefault="00933318" w:rsidP="00A86114">
      <w:pPr>
        <w:pStyle w:val="ad"/>
        <w:numPr>
          <w:ilvl w:val="0"/>
          <w:numId w:val="16"/>
        </w:numPr>
        <w:ind w:leftChars="0"/>
        <w:rPr>
          <w:b/>
          <w:bCs/>
          <w:lang w:eastAsia="ja-JP"/>
        </w:rPr>
      </w:pPr>
      <w:r>
        <w:rPr>
          <w:b/>
          <w:bCs/>
          <w:lang w:eastAsia="ja-JP"/>
        </w:rPr>
        <w:t>Reporting type should be per BC</w:t>
      </w:r>
    </w:p>
    <w:p w14:paraId="39A94248" w14:textId="5CC52B1F" w:rsidR="009A2285" w:rsidRDefault="009A2285" w:rsidP="009A2285">
      <w:pPr>
        <w:rPr>
          <w:rFonts w:hint="eastAsia"/>
          <w:lang w:eastAsia="ja-JP"/>
        </w:rPr>
      </w:pPr>
    </w:p>
    <w:p w14:paraId="131421DA" w14:textId="77777777" w:rsidR="00933318" w:rsidRDefault="00933318" w:rsidP="009A2285">
      <w:pPr>
        <w:rPr>
          <w:lang w:eastAsia="ja-JP"/>
        </w:rPr>
      </w:pPr>
    </w:p>
    <w:p w14:paraId="2D60A830" w14:textId="6D30DEEE" w:rsidR="009A2285" w:rsidRDefault="009A2285" w:rsidP="009A2285">
      <w:pPr>
        <w:pStyle w:val="2"/>
        <w:rPr>
          <w:lang w:eastAsia="ja-JP"/>
        </w:rPr>
      </w:pPr>
      <w:r>
        <w:rPr>
          <w:lang w:eastAsia="ja-JP"/>
        </w:rPr>
        <w:t>2.</w:t>
      </w:r>
      <w:r w:rsidR="006F7698">
        <w:rPr>
          <w:lang w:eastAsia="ja-JP"/>
        </w:rPr>
        <w:t>6</w:t>
      </w:r>
      <w:r>
        <w:rPr>
          <w:lang w:eastAsia="ja-JP"/>
        </w:rPr>
        <w:tab/>
        <w:t xml:space="preserve">FG49-5b: </w:t>
      </w:r>
      <w:r w:rsidRPr="0084584B">
        <w:rPr>
          <w:lang w:eastAsia="ja-JP"/>
        </w:rPr>
        <w:t>Trigger enhanced Type 3 HARQ CB based feedback using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3A72CA7E"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09A64478"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4A9D64A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49-5b</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2AD88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enhanced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DC04FB5"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明朝" w:hAnsi="Arial" w:cs="Arial"/>
                <w:color w:val="000000"/>
                <w:sz w:val="18"/>
                <w:szCs w:val="10"/>
                <w:lang w:eastAsia="ja-JP"/>
              </w:rPr>
              <w:t xml:space="preserve">Trigger enhanced </w:t>
            </w:r>
            <w:r w:rsidRPr="00CC7118">
              <w:rPr>
                <w:rFonts w:ascii="Arial" w:eastAsia="ＭＳ 明朝" w:hAnsi="Arial" w:cs="Arial" w:hint="eastAsia"/>
                <w:color w:val="000000"/>
                <w:sz w:val="18"/>
                <w:szCs w:val="10"/>
                <w:lang w:eastAsia="ja-JP"/>
              </w:rPr>
              <w:t>T</w:t>
            </w:r>
            <w:r w:rsidRPr="00CC7118">
              <w:rPr>
                <w:rFonts w:ascii="Arial" w:eastAsia="ＭＳ 明朝" w:hAnsi="Arial" w:cs="Arial"/>
                <w:color w:val="000000"/>
                <w:sz w:val="18"/>
                <w:szCs w:val="10"/>
                <w:lang w:eastAsia="ja-JP"/>
              </w:rPr>
              <w: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BECF37"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25-6 (</w:t>
            </w:r>
            <w:r w:rsidRPr="00CC7118">
              <w:rPr>
                <w:rFonts w:ascii="Arial" w:eastAsia="ＭＳ 明朝" w:hAnsi="Arial" w:cs="Arial" w:hint="eastAsia"/>
                <w:color w:val="000000"/>
                <w:sz w:val="18"/>
                <w:szCs w:val="18"/>
                <w:lang w:eastAsia="ja-JP"/>
              </w:rPr>
              <w:t>E</w:t>
            </w:r>
            <w:r w:rsidRPr="00CC7118">
              <w:rPr>
                <w:rFonts w:ascii="Arial" w:eastAsia="ＭＳ 明朝" w:hAnsi="Arial" w:cs="Arial"/>
                <w:color w:val="000000"/>
                <w:sz w:val="18"/>
                <w:szCs w:val="18"/>
                <w:lang w:eastAsia="ja-JP"/>
              </w:rPr>
              <w:t>nhanced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4201939"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E744193"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D048224"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enhanced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1015B79"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C1EF3DE"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A7E6D5B"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3F361081"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1823F38A"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3642C455"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A6E5058" w14:textId="77777777" w:rsidR="009A2285" w:rsidRDefault="009A2285" w:rsidP="009A2285">
      <w:pPr>
        <w:rPr>
          <w:lang w:eastAsia="ja-JP"/>
        </w:rPr>
      </w:pPr>
    </w:p>
    <w:p w14:paraId="2E460E55" w14:textId="7D5CDBA0" w:rsidR="00933318" w:rsidRDefault="00933318" w:rsidP="00933318">
      <w:pPr>
        <w:rPr>
          <w:rFonts w:eastAsia="游明朝"/>
          <w:lang w:eastAsia="ja-JP"/>
        </w:rPr>
      </w:pPr>
      <w:proofErr w:type="gramStart"/>
      <w:r>
        <w:rPr>
          <w:lang w:eastAsia="ja-JP"/>
        </w:rPr>
        <w:t>Similar to</w:t>
      </w:r>
      <w:proofErr w:type="gramEnd"/>
      <w:r>
        <w:rPr>
          <w:lang w:eastAsia="ja-JP"/>
        </w:rPr>
        <w:t xml:space="preserve"> FG49-5a above, </w:t>
      </w:r>
      <w:r>
        <w:rPr>
          <w:lang w:val="en-US" w:eastAsia="ja-JP"/>
        </w:rPr>
        <w:t>UE behavior would not be exactly the same as the case for single cell scheduling, and hence it should be considered to introduce new FG for triggering enhanced Type 3 HARQ CB based feedback using DCI format 1_3</w:t>
      </w:r>
      <w:r>
        <w:rPr>
          <w:lang w:eastAsia="ja-JP"/>
        </w:rPr>
        <w:t>. In our view, at least one of FG49-1/1b should be supported as a prerequisite feature and the reporting granularity of per BC may be necessary.</w:t>
      </w:r>
    </w:p>
    <w:p w14:paraId="50A09B55" w14:textId="77777777" w:rsidR="00933318" w:rsidRDefault="00933318" w:rsidP="00933318">
      <w:pPr>
        <w:rPr>
          <w:lang w:eastAsia="ja-JP"/>
        </w:rPr>
      </w:pPr>
    </w:p>
    <w:p w14:paraId="3C73FE85" w14:textId="4130377E" w:rsidR="00933318" w:rsidRDefault="00933318" w:rsidP="00933318">
      <w:pPr>
        <w:rPr>
          <w:lang w:eastAsia="ja-JP"/>
        </w:rPr>
      </w:pPr>
      <w:r>
        <w:rPr>
          <w:b/>
          <w:bCs/>
          <w:lang w:eastAsia="ja-JP"/>
        </w:rPr>
        <w:t xml:space="preserve">Proposal </w:t>
      </w:r>
      <w:r w:rsidR="00B04212">
        <w:rPr>
          <w:b/>
          <w:bCs/>
          <w:lang w:eastAsia="ja-JP"/>
        </w:rPr>
        <w:t>14</w:t>
      </w:r>
      <w:r>
        <w:rPr>
          <w:b/>
          <w:bCs/>
          <w:lang w:eastAsia="ja-JP"/>
        </w:rPr>
        <w:t>: FG</w:t>
      </w:r>
      <w:r w:rsidR="00083F09">
        <w:rPr>
          <w:b/>
          <w:bCs/>
          <w:lang w:eastAsia="ja-JP"/>
        </w:rPr>
        <w:t>49-5b</w:t>
      </w:r>
      <w:r>
        <w:rPr>
          <w:b/>
          <w:bCs/>
          <w:lang w:eastAsia="ja-JP"/>
        </w:rPr>
        <w:t xml:space="preserve"> to report a UE capability for triggering enhanced Type 3 HARQ CB based feedback using DCI format 1_3 should be introduced.</w:t>
      </w:r>
    </w:p>
    <w:p w14:paraId="48F80AB5" w14:textId="0F880258" w:rsidR="00933318" w:rsidRDefault="00933318" w:rsidP="00A86114">
      <w:pPr>
        <w:pStyle w:val="ad"/>
        <w:numPr>
          <w:ilvl w:val="0"/>
          <w:numId w:val="16"/>
        </w:numPr>
        <w:ind w:leftChars="0"/>
        <w:rPr>
          <w:b/>
          <w:bCs/>
          <w:lang w:eastAsia="ja-JP"/>
        </w:rPr>
      </w:pPr>
      <w:r>
        <w:rPr>
          <w:b/>
          <w:bCs/>
          <w:lang w:eastAsia="ja-JP"/>
        </w:rPr>
        <w:lastRenderedPageBreak/>
        <w:t>Support at least one of FG49-1/1b should be supported as a prerequisite feature</w:t>
      </w:r>
    </w:p>
    <w:p w14:paraId="6EBFAC26" w14:textId="77777777" w:rsidR="00933318" w:rsidRDefault="00933318" w:rsidP="00A86114">
      <w:pPr>
        <w:pStyle w:val="ad"/>
        <w:numPr>
          <w:ilvl w:val="0"/>
          <w:numId w:val="16"/>
        </w:numPr>
        <w:ind w:leftChars="0"/>
        <w:rPr>
          <w:b/>
          <w:bCs/>
          <w:lang w:eastAsia="ja-JP"/>
        </w:rPr>
      </w:pPr>
      <w:r>
        <w:rPr>
          <w:b/>
          <w:bCs/>
          <w:lang w:eastAsia="ja-JP"/>
        </w:rPr>
        <w:t>Reporting type should be per BC</w:t>
      </w:r>
    </w:p>
    <w:p w14:paraId="7106DB0A" w14:textId="6C0ED5F8" w:rsidR="009A2285" w:rsidRDefault="009A2285" w:rsidP="009A2285">
      <w:pPr>
        <w:rPr>
          <w:rFonts w:hint="eastAsia"/>
          <w:lang w:eastAsia="ja-JP"/>
        </w:rPr>
      </w:pPr>
    </w:p>
    <w:p w14:paraId="1033865B" w14:textId="77777777" w:rsidR="00933318" w:rsidRPr="0084584B" w:rsidRDefault="00933318" w:rsidP="009A2285">
      <w:pPr>
        <w:rPr>
          <w:lang w:eastAsia="ja-JP"/>
        </w:rPr>
      </w:pPr>
    </w:p>
    <w:p w14:paraId="2F0E119C" w14:textId="4809C35C" w:rsidR="009A2285" w:rsidRDefault="009A2285" w:rsidP="00A86114">
      <w:pPr>
        <w:pStyle w:val="2"/>
        <w:numPr>
          <w:ilvl w:val="1"/>
          <w:numId w:val="21"/>
        </w:numPr>
        <w:rPr>
          <w:sz w:val="22"/>
          <w:lang w:val="en-US"/>
        </w:rPr>
      </w:pPr>
      <w:r w:rsidRPr="002E634C">
        <w:rPr>
          <w:sz w:val="22"/>
          <w:lang w:val="en-US"/>
        </w:rPr>
        <w:t>Other FGs for multi-cell scheduling</w:t>
      </w:r>
    </w:p>
    <w:p w14:paraId="5C1E1675" w14:textId="5AF61954" w:rsidR="009A2285" w:rsidRDefault="002B6991" w:rsidP="009A2285">
      <w:pPr>
        <w:rPr>
          <w:b/>
          <w:bCs/>
          <w:lang w:val="en-US" w:eastAsia="ja-JP"/>
        </w:rPr>
      </w:pPr>
      <w:r w:rsidRPr="00D05EDD">
        <w:rPr>
          <w:lang w:eastAsia="ja-JP"/>
        </w:rPr>
        <w:t>At the R</w:t>
      </w:r>
      <w:r>
        <w:rPr>
          <w:lang w:eastAsia="ja-JP"/>
        </w:rPr>
        <w:t>A</w:t>
      </w:r>
      <w:r w:rsidRPr="00D05EDD">
        <w:rPr>
          <w:lang w:eastAsia="ja-JP"/>
        </w:rPr>
        <w:t xml:space="preserve">N1#113 meeting, </w:t>
      </w:r>
      <w:r>
        <w:rPr>
          <w:lang w:eastAsia="ja-JP"/>
        </w:rPr>
        <w:t xml:space="preserve">the following proposal was discussed regarding other FGs which are supported for </w:t>
      </w:r>
      <w:r w:rsidR="004F32A7">
        <w:rPr>
          <w:lang w:eastAsia="ja-JP"/>
        </w:rPr>
        <w:t>e</w:t>
      </w:r>
      <w:r>
        <w:rPr>
          <w:lang w:eastAsia="ja-JP"/>
        </w:rPr>
        <w:t>xisting features.</w:t>
      </w:r>
    </w:p>
    <w:tbl>
      <w:tblPr>
        <w:tblStyle w:val="af"/>
        <w:tblW w:w="0" w:type="auto"/>
        <w:tblLook w:val="04A0" w:firstRow="1" w:lastRow="0" w:firstColumn="1" w:lastColumn="0" w:noHBand="0" w:noVBand="1"/>
      </w:tblPr>
      <w:tblGrid>
        <w:gridCol w:w="14788"/>
      </w:tblGrid>
      <w:tr w:rsidR="002B6991" w14:paraId="17972CD8" w14:textId="77777777" w:rsidTr="002B6991">
        <w:tc>
          <w:tcPr>
            <w:tcW w:w="14788" w:type="dxa"/>
          </w:tcPr>
          <w:p w14:paraId="1DA0099A" w14:textId="77777777" w:rsidR="002B6991" w:rsidRPr="002B6991" w:rsidRDefault="002B6991" w:rsidP="002B6991">
            <w:pPr>
              <w:spacing w:afterLines="50" w:after="120" w:line="259" w:lineRule="auto"/>
              <w:jc w:val="both"/>
              <w:rPr>
                <w:rFonts w:eastAsia="ＭＳ ゴシック"/>
                <w:b/>
                <w:bCs/>
                <w:szCs w:val="16"/>
                <w:lang w:val="en-US" w:eastAsia="ja-JP"/>
              </w:rPr>
            </w:pPr>
            <w:r w:rsidRPr="002B6991">
              <w:rPr>
                <w:rFonts w:eastAsia="ＭＳ ゴシック"/>
                <w:b/>
                <w:bCs/>
                <w:szCs w:val="16"/>
                <w:highlight w:val="yellow"/>
                <w:lang w:val="en-US" w:eastAsia="ja-JP"/>
              </w:rPr>
              <w:t>Proposal 2-20:</w:t>
            </w:r>
          </w:p>
          <w:p w14:paraId="1F9D1617" w14:textId="77777777" w:rsidR="002B6991" w:rsidRPr="002B6991" w:rsidRDefault="002B6991" w:rsidP="00A86114">
            <w:pPr>
              <w:numPr>
                <w:ilvl w:val="0"/>
                <w:numId w:val="10"/>
              </w:numPr>
              <w:spacing w:after="160" w:line="259" w:lineRule="auto"/>
              <w:rPr>
                <w:rFonts w:eastAsia="ＭＳ ゴシック"/>
                <w:b/>
                <w:bCs/>
                <w:szCs w:val="16"/>
                <w:lang w:val="en-US" w:eastAsia="ja-JP"/>
              </w:rPr>
            </w:pPr>
            <w:r w:rsidRPr="002B6991">
              <w:rPr>
                <w:rFonts w:eastAsia="ＭＳ ゴシック"/>
                <w:b/>
                <w:bCs/>
                <w:szCs w:val="16"/>
                <w:lang w:val="en-US" w:eastAsia="ja-JP"/>
              </w:rPr>
              <w:t>Introduce following FGs</w:t>
            </w:r>
          </w:p>
          <w:p w14:paraId="68652C39" w14:textId="77777777" w:rsidR="002B6991" w:rsidRPr="002B6991" w:rsidRDefault="002B6991" w:rsidP="00A86114">
            <w:pPr>
              <w:numPr>
                <w:ilvl w:val="1"/>
                <w:numId w:val="10"/>
              </w:numPr>
              <w:spacing w:after="160" w:line="259" w:lineRule="auto"/>
              <w:rPr>
                <w:rFonts w:eastAsia="ＭＳ ゴシック"/>
                <w:b/>
                <w:bCs/>
                <w:szCs w:val="16"/>
                <w:lang w:val="en-US" w:eastAsia="ja-JP"/>
              </w:rPr>
            </w:pPr>
            <w:r w:rsidRPr="002B6991">
              <w:rPr>
                <w:rFonts w:eastAsia="ＭＳ ゴシック"/>
                <w:b/>
                <w:bCs/>
                <w:szCs w:val="16"/>
                <w:lang w:val="en-US" w:eastAsia="ja-JP"/>
              </w:rPr>
              <w:t>FFS whether to introduce UE features for DCI format 1_3/format 0_3 based BWP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96"/>
              <w:gridCol w:w="3439"/>
              <w:gridCol w:w="4085"/>
              <w:gridCol w:w="843"/>
              <w:gridCol w:w="527"/>
              <w:gridCol w:w="222"/>
              <w:gridCol w:w="222"/>
              <w:gridCol w:w="526"/>
              <w:gridCol w:w="517"/>
              <w:gridCol w:w="517"/>
              <w:gridCol w:w="517"/>
              <w:gridCol w:w="222"/>
              <w:gridCol w:w="1144"/>
            </w:tblGrid>
            <w:tr w:rsidR="002B6991" w:rsidRPr="008C1C7A" w14:paraId="68C750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E659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43D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6D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up to one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7BEB"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1.</w:t>
                  </w:r>
                  <w:r w:rsidRPr="008C1C7A">
                    <w:rPr>
                      <w:rFonts w:ascii="Arial" w:eastAsia="Batang" w:hAnsi="Arial"/>
                      <w:sz w:val="18"/>
                      <w:lang w:eastAsia="zh-CN"/>
                    </w:rPr>
                    <w:tab/>
                    <w:t>Supports two HARQ-ACK codebooks with different priorities to be simultaneously constructed with the restriction up to one sub-slot based HARQ-ACK codebook.</w:t>
                  </w:r>
                </w:p>
                <w:p w14:paraId="65D1D2B7" w14:textId="77777777" w:rsidR="002B6991" w:rsidRPr="008C1C7A" w:rsidRDefault="002B6991" w:rsidP="002B6991">
                  <w:pPr>
                    <w:keepNext/>
                    <w:keepLines/>
                    <w:ind w:left="318" w:hanging="318"/>
                    <w:rPr>
                      <w:rFonts w:ascii="Arial" w:eastAsia="ＭＳ 明朝" w:hAnsi="Arial"/>
                      <w:sz w:val="18"/>
                    </w:rPr>
                  </w:pPr>
                  <w:r w:rsidRPr="008C1C7A">
                    <w:rPr>
                      <w:rFonts w:ascii="Arial" w:eastAsia="Batang" w:hAnsi="Arial"/>
                      <w:sz w:val="18"/>
                      <w:lang w:eastAsia="zh-CN"/>
                    </w:rPr>
                    <w:t>2.</w:t>
                  </w:r>
                  <w:r w:rsidRPr="008C1C7A">
                    <w:rPr>
                      <w:rFonts w:ascii="Arial" w:eastAsia="Batang" w:hAnsi="Arial"/>
                      <w:sz w:val="18"/>
                      <w:lang w:eastAsia="zh-CN"/>
                    </w:rPr>
                    <w:tab/>
                    <w:t>S</w:t>
                  </w:r>
                  <w:r w:rsidRPr="008C1C7A">
                    <w:rPr>
                      <w:rFonts w:ascii="Arial" w:eastAsia="ＭＳ 明朝" w:hAnsi="Arial"/>
                      <w:sz w:val="18"/>
                    </w:rPr>
                    <w:t>upports separate PUCCH configuration for different HARQ-ACK codebooks.</w:t>
                  </w:r>
                </w:p>
                <w:p w14:paraId="3D8DA95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t>S</w:t>
                  </w:r>
                  <w:r w:rsidRPr="008C1C7A">
                    <w:rPr>
                      <w:rFonts w:ascii="Arial" w:eastAsia="ＭＳ 明朝" w:hAnsi="Arial"/>
                      <w:sz w:val="18"/>
                    </w:rPr>
                    <w:t>upports 2-level priority of HARQ-ACK for dynamically scheduled PDSCH and SPS PDSCH.</w:t>
                  </w:r>
                </w:p>
                <w:p w14:paraId="7EA68043"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t>S</w:t>
                  </w:r>
                  <w:r w:rsidRPr="008C1C7A">
                    <w:rPr>
                      <w:rFonts w:ascii="Arial" w:eastAsia="ＭＳ 明朝" w:hAnsi="Arial"/>
                      <w:sz w:val="18"/>
                    </w:rPr>
                    <w:t>upports a DCI format 1_3 scheduling PDSCH with different HARQ-ACK priorities when only DCI format 0_3/1_3 is configured per BWP.</w:t>
                  </w:r>
                </w:p>
                <w:p w14:paraId="54938EB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3BD7C100"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6.</w:t>
                  </w:r>
                  <w:r w:rsidRPr="008C1C7A">
                    <w:rPr>
                      <w:rFonts w:ascii="Arial" w:eastAsia="Batang" w:hAnsi="Arial"/>
                      <w:sz w:val="18"/>
                      <w:lang w:eastAsia="zh-CN"/>
                    </w:rPr>
                    <w:tab/>
                    <w:t>Supported maximum number of actual PUCCH transmissions for HARQ-ACK within a slot</w:t>
                  </w:r>
                </w:p>
                <w:p w14:paraId="5F13FCC2" w14:textId="77777777" w:rsidR="002B6991" w:rsidRPr="008C1C7A" w:rsidRDefault="002B6991" w:rsidP="002B6991">
                  <w:pPr>
                    <w:keepNext/>
                    <w:keepLines/>
                    <w:ind w:left="318"/>
                    <w:rPr>
                      <w:rFonts w:ascii="Arial" w:eastAsia="Batang" w:hAnsi="Arial"/>
                      <w:sz w:val="18"/>
                      <w:lang w:eastAsia="zh-CN"/>
                    </w:rPr>
                  </w:pPr>
                  <w:r w:rsidRPr="008C1C7A">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1CD47D90" w14:textId="77777777" w:rsidR="002B6991" w:rsidRPr="008C1C7A" w:rsidRDefault="002B6991" w:rsidP="002B6991">
                  <w:pPr>
                    <w:keepNext/>
                    <w:keepLines/>
                    <w:ind w:left="318" w:hanging="284"/>
                    <w:rPr>
                      <w:rFonts w:ascii="Arial" w:eastAsia="Batang" w:hAnsi="Arial"/>
                      <w:sz w:val="18"/>
                      <w:lang w:eastAsia="zh-CN"/>
                    </w:rPr>
                  </w:pPr>
                  <w:r w:rsidRPr="008C1C7A">
                    <w:rPr>
                      <w:rFonts w:ascii="Arial" w:eastAsia="Batang" w:hAnsi="Arial"/>
                      <w:sz w:val="18"/>
                      <w:lang w:eastAsia="zh-CN"/>
                    </w:rPr>
                    <w:t>7.</w:t>
                  </w:r>
                  <w:r w:rsidRPr="008C1C7A">
                    <w:rPr>
                      <w:rFonts w:ascii="Arial" w:eastAsia="Batang" w:hAnsi="Arial"/>
                      <w:sz w:val="18"/>
                      <w:lang w:eastAsia="zh-CN"/>
                    </w:rPr>
                    <w:tab/>
                    <w:t>S</w:t>
                  </w:r>
                  <w:r w:rsidRPr="008C1C7A">
                    <w:rPr>
                      <w:rFonts w:ascii="Arial" w:eastAsia="ＭＳ 明朝" w:hAnsi="Arial"/>
                      <w:sz w:val="18"/>
                    </w:rP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C4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C5D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Y</w:t>
                  </w:r>
                  <w:r w:rsidRPr="008C1C7A">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CB6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03A8"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1F72"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22F8"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53AA"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9D37"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1595"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BD5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677F8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AF15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46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5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two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95CA"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1.</w:t>
                  </w:r>
                  <w:r w:rsidRPr="008C1C7A">
                    <w:rPr>
                      <w:rFonts w:ascii="Arial" w:eastAsia="Batang" w:hAnsi="Arial"/>
                      <w:sz w:val="18"/>
                      <w:lang w:eastAsia="zh-CN"/>
                    </w:rPr>
                    <w:tab/>
                  </w:r>
                  <w:r w:rsidRPr="008C1C7A">
                    <w:rPr>
                      <w:rFonts w:ascii="Arial" w:eastAsia="ＭＳ 明朝" w:hAnsi="Arial"/>
                      <w:sz w:val="18"/>
                    </w:rPr>
                    <w:t xml:space="preserve">Supports two </w:t>
                  </w:r>
                  <w:proofErr w:type="spellStart"/>
                  <w:r w:rsidRPr="008C1C7A">
                    <w:rPr>
                      <w:rFonts w:ascii="Arial" w:eastAsia="ＭＳ 明朝" w:hAnsi="Arial"/>
                      <w:sz w:val="18"/>
                    </w:rPr>
                    <w:t>subslot</w:t>
                  </w:r>
                  <w:proofErr w:type="spellEnd"/>
                  <w:r w:rsidRPr="008C1C7A">
                    <w:rPr>
                      <w:rFonts w:ascii="Arial" w:eastAsia="ＭＳ 明朝" w:hAnsi="Arial"/>
                      <w:sz w:val="18"/>
                    </w:rPr>
                    <w:t xml:space="preserve"> based HARQ-ACK codebooks with different priorities to be simultaneously constructed.</w:t>
                  </w:r>
                </w:p>
                <w:p w14:paraId="4DCF318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2.</w:t>
                  </w:r>
                  <w:r w:rsidRPr="008C1C7A">
                    <w:rPr>
                      <w:rFonts w:ascii="Arial" w:eastAsia="Batang" w:hAnsi="Arial"/>
                      <w:sz w:val="18"/>
                      <w:lang w:eastAsia="zh-CN"/>
                    </w:rPr>
                    <w:tab/>
                  </w:r>
                  <w:r w:rsidRPr="008C1C7A">
                    <w:rPr>
                      <w:rFonts w:ascii="Arial" w:eastAsia="ＭＳ 明朝" w:hAnsi="Arial"/>
                      <w:sz w:val="18"/>
                    </w:rPr>
                    <w:t>Supports separate PUCCH configuration for different HARQ-ACK codebooks.</w:t>
                  </w:r>
                </w:p>
                <w:p w14:paraId="20AC35BB"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r>
                  <w:r w:rsidRPr="008C1C7A">
                    <w:rPr>
                      <w:rFonts w:ascii="Arial" w:eastAsia="ＭＳ 明朝" w:hAnsi="Arial"/>
                      <w:sz w:val="18"/>
                    </w:rPr>
                    <w:t>Supports 2-level priority of HARQ-ACK for dynamically scheduled PDSCH and SPS PDSCH.</w:t>
                  </w:r>
                </w:p>
                <w:p w14:paraId="0995FC10"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lastRenderedPageBreak/>
                    <w:t>4.</w:t>
                  </w:r>
                  <w:r w:rsidRPr="008C1C7A">
                    <w:rPr>
                      <w:rFonts w:ascii="Arial" w:eastAsia="Batang" w:hAnsi="Arial"/>
                      <w:sz w:val="18"/>
                      <w:lang w:eastAsia="zh-CN"/>
                    </w:rPr>
                    <w:tab/>
                  </w:r>
                  <w:r w:rsidRPr="008C1C7A">
                    <w:rPr>
                      <w:rFonts w:ascii="Arial" w:eastAsia="ＭＳ 明朝" w:hAnsi="Arial"/>
                      <w:sz w:val="18"/>
                    </w:rPr>
                    <w:t>Supports a DCI format 1_3 scheduling PDSCH with different HARQ-ACK priorities when only DCI format 0_3/1_3 is configured in USS per BWP.</w:t>
                  </w:r>
                </w:p>
                <w:p w14:paraId="59F39CF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71D9C7E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6.</w:t>
                  </w:r>
                  <w:r w:rsidRPr="008C1C7A">
                    <w:rPr>
                      <w:rFonts w:ascii="Arial" w:eastAsia="Batang" w:hAnsi="Arial"/>
                      <w:sz w:val="18"/>
                      <w:lang w:eastAsia="zh-CN"/>
                    </w:rPr>
                    <w:tab/>
                    <w:t>S</w:t>
                  </w:r>
                  <w:r w:rsidRPr="008C1C7A">
                    <w:rPr>
                      <w:rFonts w:ascii="Arial" w:eastAsia="ＭＳ 明朝" w:hAnsi="Arial"/>
                      <w:sz w:val="18"/>
                    </w:rPr>
                    <w:t>upported maximum number of actual PUCCH transmissions for HARQ-ACK within a slot.</w:t>
                  </w:r>
                </w:p>
                <w:p w14:paraId="4AD70C1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7.</w:t>
                  </w:r>
                  <w:r w:rsidRPr="008C1C7A">
                    <w:rPr>
                      <w:rFonts w:ascii="Arial" w:eastAsia="Batang" w:hAnsi="Arial"/>
                      <w:sz w:val="18"/>
                      <w:lang w:eastAsia="zh-CN"/>
                    </w:rPr>
                    <w:tab/>
                    <w:t>C</w:t>
                  </w:r>
                  <w:r w:rsidRPr="008C1C7A">
                    <w:rPr>
                      <w:rFonts w:ascii="Arial" w:eastAsia="ＭＳ 明朝" w:hAnsi="Arial"/>
                      <w:sz w:val="18"/>
                    </w:rP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7FB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6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23A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9BCE"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2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741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21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CDA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EB17"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C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2D80F813"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3451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4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199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D20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1_3 and 1_1/1_2 in a BWP when configured to monitor both DCI formats 1_3 and 1_1/1_2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18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E05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28E1"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F217"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38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E9B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40A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611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9753"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364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93817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9AB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C36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0A4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U</w:t>
                  </w:r>
                  <w:r w:rsidRPr="008C1C7A">
                    <w:rPr>
                      <w:rFonts w:ascii="Arial" w:eastAsia="ＭＳ 明朝" w:hAnsi="Arial" w:cs="Arial"/>
                      <w:color w:val="000000"/>
                      <w:sz w:val="18"/>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1B8A" w14:textId="77777777" w:rsidR="002B6991" w:rsidRPr="008C1C7A" w:rsidRDefault="002B6991" w:rsidP="002B6991">
                  <w:pPr>
                    <w:keepNext/>
                    <w:keepLines/>
                    <w:rPr>
                      <w:rFonts w:ascii="Arial" w:eastAsia="ＭＳ 明朝" w:hAnsi="Arial" w:cs="Arial"/>
                      <w:sz w:val="18"/>
                      <w:szCs w:val="18"/>
                    </w:rPr>
                  </w:pPr>
                  <w:r w:rsidRPr="008C1C7A">
                    <w:rPr>
                      <w:rFonts w:ascii="Arial" w:eastAsia="ＭＳ 明朝" w:hAnsi="Arial" w:cs="Arial"/>
                      <w:sz w:val="18"/>
                      <w:szCs w:val="18"/>
                    </w:rPr>
                    <w:t>Support intra-UE multiplexing/prioritization of overlapping PUCCH/PUCCH and PUCCH/PUSCH with two priority levels in physical layer (PHY) for DCI format 0_3</w:t>
                  </w:r>
                </w:p>
                <w:p w14:paraId="029168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Configuration of PHY priority level for CG PUSCH and SR, and dynamic indication of priority level for dynamic PUSCH with a single DCI format</w:t>
                  </w:r>
                </w:p>
                <w:p w14:paraId="1F6BA17B"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t>Multiplexing/prioritization between UL channels/signals with the same PHY priority level</w:t>
                  </w:r>
                </w:p>
                <w:p w14:paraId="7F1EB377"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3)</w:t>
                  </w:r>
                  <w:r w:rsidRPr="008C1C7A">
                    <w:rPr>
                      <w:rFonts w:ascii="Arial" w:eastAsia="ＭＳ 明朝" w:hAnsi="Arial" w:cs="Arial"/>
                      <w:sz w:val="18"/>
                      <w:szCs w:val="18"/>
                    </w:rPr>
                    <w:tab/>
                    <w:t>Prioritization between UL channels/signals with different PHY priority levels</w:t>
                  </w:r>
                </w:p>
                <w:p w14:paraId="57D7CD85"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4)</w:t>
                  </w:r>
                  <w:r w:rsidRPr="008C1C7A">
                    <w:rPr>
                      <w:rFonts w:ascii="Arial" w:eastAsia="ＭＳ 明朝" w:hAnsi="Arial" w:cs="Arial"/>
                      <w:sz w:val="18"/>
                      <w:szCs w:val="18"/>
                    </w:rPr>
                    <w:tab/>
                    <w:t>Additional number of symbols (d1) needed beyond the PUSCH preparation time for cancelling a low priority UL transmission.</w:t>
                  </w:r>
                </w:p>
                <w:p w14:paraId="0CF459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 xml:space="preserve">5)  Additional number of symbols (d2) of the preparation time needed for the high priority </w:t>
                  </w:r>
                  <w:r w:rsidRPr="008C1C7A">
                    <w:rPr>
                      <w:rFonts w:ascii="Arial" w:eastAsia="ＭＳ 明朝" w:hAnsi="Arial" w:cs="Arial"/>
                      <w:sz w:val="18"/>
                      <w:szCs w:val="18"/>
                    </w:rPr>
                    <w:lastRenderedPageBreak/>
                    <w:t xml:space="preserve">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2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E96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8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8962"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605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17F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2C4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9FE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EB98"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C4F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0BDB552"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D5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00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AC1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B3F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0_3 and 0_1/0_2 in a BWP when configured to monitor both DCI formats 0_3 and 0_1/0_2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DAC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F7A7"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9D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B7E5"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728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8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A6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7E9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DC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D1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B99E51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E4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C62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EC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P</w:t>
                  </w:r>
                  <w:r w:rsidRPr="008C1C7A">
                    <w:rPr>
                      <w:rFonts w:ascii="Arial" w:eastAsia="ＭＳ 明朝" w:hAnsi="Arial" w:cs="Arial"/>
                      <w:color w:val="000000"/>
                      <w:sz w:val="18"/>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7AB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BD2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DA0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2BF9"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9D9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65A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8F4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E40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815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95B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77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30EA1D"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9F618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1E62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67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T</w:t>
                  </w:r>
                  <w:r w:rsidRPr="008C1C7A">
                    <w:rPr>
                      <w:rFonts w:ascii="Arial" w:eastAsia="ＭＳ 明朝" w:hAnsi="Arial" w:cs="Arial"/>
                      <w:color w:val="000000"/>
                      <w:sz w:val="18"/>
                      <w:szCs w:val="18"/>
                      <w:lang w:eastAsia="ja-JP"/>
                    </w:rPr>
                    <w:t>riggered HARQ-ACK codebook re-transmission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4ADB0" w14:textId="77777777" w:rsidR="002B6991" w:rsidRPr="008C1C7A" w:rsidRDefault="002B6991" w:rsidP="002B6991">
                  <w:pPr>
                    <w:keepNext/>
                    <w:keepLines/>
                    <w:ind w:left="267" w:hanging="267"/>
                    <w:rPr>
                      <w:rFonts w:ascii="Arial" w:eastAsia="ＭＳ 明朝" w:hAnsi="Arial"/>
                      <w:sz w:val="18"/>
                    </w:rPr>
                  </w:pPr>
                  <w:r w:rsidRPr="008C1C7A">
                    <w:rPr>
                      <w:rFonts w:ascii="Arial" w:eastAsia="ＭＳ 明朝" w:hAnsi="Arial"/>
                      <w:sz w:val="18"/>
                    </w:rPr>
                    <w:t>1. Support HARQ-ACK re-transmission from an earlier PUCCH slot based on the triggering information in DCI format 1_3</w:t>
                  </w:r>
                </w:p>
                <w:p w14:paraId="78D803B6" w14:textId="77777777" w:rsidR="002B6991" w:rsidRPr="008C1C7A" w:rsidRDefault="002B6991" w:rsidP="002B6991">
                  <w:pPr>
                    <w:keepNext/>
                    <w:keepLines/>
                    <w:ind w:left="267" w:hanging="267"/>
                    <w:rPr>
                      <w:rFonts w:ascii="Arial" w:eastAsia="Times New Roman" w:hAnsi="Arial" w:cs="Arial"/>
                      <w:sz w:val="18"/>
                      <w:szCs w:val="18"/>
                    </w:rPr>
                  </w:pPr>
                  <w:r w:rsidRPr="008C1C7A">
                    <w:rPr>
                      <w:rFonts w:ascii="Arial" w:eastAsia="ＭＳ 明朝" w:hAnsi="Arial" w:cs="Arial"/>
                      <w:sz w:val="18"/>
                      <w:szCs w:val="18"/>
                    </w:rPr>
                    <w:t xml:space="preserve">2. Support the related PHY priority handling in terms of HARQ-ACK codebook selection and the applicable PUCCH configuration </w:t>
                  </w:r>
                  <w:r w:rsidRPr="008C1C7A">
                    <w:rPr>
                      <w:rFonts w:ascii="Arial" w:eastAsia="Times New Roman" w:hAnsi="Arial" w:cs="Arial"/>
                      <w:sz w:val="18"/>
                      <w:szCs w:val="18"/>
                    </w:rPr>
                    <w:t>(for a UE supporting two HARQ-ACK codebooks / PUCCH config in 49-6)</w:t>
                  </w:r>
                </w:p>
                <w:p w14:paraId="121367F6"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lang w:eastAsia="ja-JP"/>
                    </w:rPr>
                    <w:t>3</w:t>
                  </w:r>
                  <w:r w:rsidRPr="008C1C7A">
                    <w:rPr>
                      <w:rFonts w:ascii="Arial" w:eastAsia="ＭＳ 明朝" w:hAnsi="Arial" w:cs="Arial"/>
                      <w:sz w:val="18"/>
                      <w:szCs w:val="18"/>
                      <w:lang w:eastAsia="ja-JP"/>
                    </w:rPr>
                    <w:t>.</w:t>
                  </w:r>
                  <w:r w:rsidRPr="008C1C7A">
                    <w:rPr>
                      <w:rFonts w:ascii="Arial" w:eastAsia="ＭＳ 明朝" w:hAnsi="Arial"/>
                      <w:sz w:val="18"/>
                    </w:rPr>
                    <w:t xml:space="preserve"> </w:t>
                  </w:r>
                  <w:r w:rsidRPr="008C1C7A">
                    <w:rPr>
                      <w:rFonts w:ascii="Arial" w:eastAsia="ＭＳ 明朝" w:hAnsi="Arial" w:cs="Arial"/>
                      <w:sz w:val="18"/>
                      <w:szCs w:val="18"/>
                      <w:lang w:eastAsia="ja-JP"/>
                    </w:rPr>
                    <w:t>Supported minimum value M for the HARQ re-</w:t>
                  </w:r>
                  <w:proofErr w:type="spellStart"/>
                  <w:r w:rsidRPr="008C1C7A">
                    <w:rPr>
                      <w:rFonts w:ascii="Arial" w:eastAsia="ＭＳ 明朝" w:hAnsi="Arial" w:cs="Arial"/>
                      <w:sz w:val="18"/>
                      <w:szCs w:val="18"/>
                      <w:lang w:eastAsia="ja-JP"/>
                    </w:rPr>
                    <w:t>tx</w:t>
                  </w:r>
                  <w:proofErr w:type="spellEnd"/>
                  <w:r w:rsidRPr="008C1C7A">
                    <w:rPr>
                      <w:rFonts w:ascii="Arial" w:eastAsia="ＭＳ 明朝" w:hAnsi="Arial" w:cs="Arial"/>
                      <w:sz w:val="18"/>
                      <w:szCs w:val="18"/>
                      <w:lang w:eastAsia="ja-JP"/>
                    </w:rPr>
                    <w:t xml:space="preserve"> offset</w:t>
                  </w:r>
                </w:p>
                <w:p w14:paraId="0D88122D"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rPr>
                    <w:t>4</w:t>
                  </w:r>
                  <w:r w:rsidRPr="008C1C7A">
                    <w:rPr>
                      <w:rFonts w:ascii="Arial" w:eastAsia="ＭＳ 明朝" w:hAnsi="Arial" w:cs="Arial"/>
                      <w:sz w:val="18"/>
                      <w:szCs w:val="18"/>
                    </w:rPr>
                    <w:t>. Supported maximum value N for the HARQ re-</w:t>
                  </w:r>
                  <w:proofErr w:type="spellStart"/>
                  <w:r w:rsidRPr="008C1C7A">
                    <w:rPr>
                      <w:rFonts w:ascii="Arial" w:eastAsia="ＭＳ 明朝" w:hAnsi="Arial" w:cs="Arial"/>
                      <w:sz w:val="18"/>
                      <w:szCs w:val="18"/>
                    </w:rPr>
                    <w:t>tx</w:t>
                  </w:r>
                  <w:proofErr w:type="spellEnd"/>
                  <w:r w:rsidRPr="008C1C7A">
                    <w:rPr>
                      <w:rFonts w:ascii="Arial" w:eastAsia="ＭＳ 明朝" w:hAnsi="Arial" w:cs="Arial"/>
                      <w:sz w:val="18"/>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DF8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704E2"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343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78601"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0C9E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9CE5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EC93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9E7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092D2"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D3A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7B446E"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992493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F34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189D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259D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D91A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999F3"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3B06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44BCC"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C90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EAA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13AB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663D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1BF8B"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E226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3232FD8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FCF6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8308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9E00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4C04B"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1BCD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725E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6E56A"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BF810"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84E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E82D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F071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0D19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5FAA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CE2B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6F1D61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934AC2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C85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876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AF3C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0_3</w:t>
                  </w:r>
                </w:p>
                <w:p w14:paraId="7487AAB4"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hint="eastAsia"/>
                      <w:sz w:val="18"/>
                      <w:szCs w:val="18"/>
                      <w:lang w:eastAsia="ja-JP"/>
                    </w:rPr>
                    <w:t>2</w:t>
                  </w:r>
                  <w:r w:rsidRPr="008C1C7A">
                    <w:rPr>
                      <w:rFonts w:ascii="Arial" w:eastAsia="ＭＳ 明朝" w:hAnsi="Arial" w:cs="Arial"/>
                      <w:sz w:val="18"/>
                      <w:szCs w:val="18"/>
                    </w:rPr>
                    <w:t>)</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K2 configuration for PUSCH</w:t>
                  </w:r>
                </w:p>
                <w:p w14:paraId="13ACB42E"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3)   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8F4B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01C0B"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0A17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A0544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D60F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E8AC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F997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0211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2FAB4"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8827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7B066C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6AFE9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E2FB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A758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2B65E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1_3</w:t>
                  </w:r>
                </w:p>
                <w:p w14:paraId="14F2238B"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K0 configuration for PDSCH and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A5B4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D37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D2E0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6B1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5E89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9A7E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B0CB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4242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C7556"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E5DC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F0023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83D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339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E5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169B"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TCI state indication for update and activation </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54272F72"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7E53FAE8"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95F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C5A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1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BA7A"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943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D1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10A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52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802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449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3AF9459"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27AE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0A1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60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7AC8" w14:textId="77777777" w:rsidR="002B6991" w:rsidRPr="008C1C7A" w:rsidRDefault="002B6991" w:rsidP="00A86114">
                  <w:pPr>
                    <w:numPr>
                      <w:ilvl w:val="0"/>
                      <w:numId w:val="12"/>
                    </w:numPr>
                    <w:snapToGrid w:val="0"/>
                    <w:contextualSpacing/>
                    <w:rPr>
                      <w:rFonts w:ascii="Arial" w:eastAsia="Times New Roman" w:hAnsi="Arial" w:cs="Arial"/>
                      <w:color w:val="000000"/>
                      <w:sz w:val="18"/>
                      <w:szCs w:val="18"/>
                    </w:rPr>
                  </w:pPr>
                  <w:r w:rsidRPr="008C1C7A">
                    <w:rPr>
                      <w:rFonts w:ascii="Arial" w:eastAsia="ＭＳ ゴシック" w:hAnsi="Arial" w:cs="Arial"/>
                      <w:color w:val="000000"/>
                      <w:sz w:val="18"/>
                      <w:szCs w:val="18"/>
                      <w:lang w:eastAsia="ja-JP"/>
                    </w:rPr>
                    <w:t>TCI state indication for update and activation</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189B0F39"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0FA3A98B"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DL TCI states per CC in a band</w:t>
                  </w:r>
                </w:p>
                <w:p w14:paraId="14ABF6F1"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2C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4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F6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D92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D5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BAF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9BC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1F8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60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B5C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bl>
          <w:p w14:paraId="6B397DAC" w14:textId="77777777" w:rsidR="002B6991" w:rsidRDefault="002B6991" w:rsidP="00D73A6C">
            <w:pPr>
              <w:spacing w:afterLines="50" w:after="120"/>
              <w:jc w:val="both"/>
              <w:rPr>
                <w:sz w:val="22"/>
                <w:lang w:val="en-US" w:eastAsia="ja-JP"/>
              </w:rPr>
            </w:pPr>
          </w:p>
        </w:tc>
      </w:tr>
    </w:tbl>
    <w:p w14:paraId="72399CFB" w14:textId="552C4D1A" w:rsidR="00D73A6C" w:rsidRPr="004F32A7" w:rsidRDefault="00D73A6C" w:rsidP="00D73A6C">
      <w:pPr>
        <w:spacing w:afterLines="50" w:after="120"/>
        <w:jc w:val="both"/>
        <w:rPr>
          <w:lang w:val="en-US" w:eastAsia="ja-JP"/>
        </w:rPr>
      </w:pPr>
    </w:p>
    <w:p w14:paraId="01A9466D" w14:textId="38780F4B" w:rsidR="003402D6" w:rsidRPr="004F32A7" w:rsidRDefault="003402D6" w:rsidP="00D73A6C">
      <w:pPr>
        <w:spacing w:afterLines="50" w:after="120"/>
        <w:jc w:val="both"/>
        <w:rPr>
          <w:lang w:val="en-US" w:eastAsia="ja-JP"/>
        </w:rPr>
      </w:pPr>
      <w:r w:rsidRPr="004F32A7">
        <w:rPr>
          <w:lang w:val="en-US" w:eastAsia="ja-JP"/>
        </w:rPr>
        <w:t>Regarding</w:t>
      </w:r>
      <w:r w:rsidR="004F32A7">
        <w:rPr>
          <w:lang w:val="en-US" w:eastAsia="ja-JP"/>
        </w:rPr>
        <w:t xml:space="preserve"> the</w:t>
      </w:r>
      <w:r w:rsidR="004F32A7" w:rsidRPr="004F32A7">
        <w:rPr>
          <w:lang w:val="en-US" w:eastAsia="ja-JP"/>
        </w:rPr>
        <w:t xml:space="preserve"> existing FG corresponding to a field included in DCI format 0_3/1_3</w:t>
      </w:r>
      <w:r w:rsidRPr="004F32A7">
        <w:rPr>
          <w:lang w:val="en-US" w:eastAsia="ja-JP"/>
        </w:rPr>
        <w:t>, the following two alternatives are considered.</w:t>
      </w:r>
    </w:p>
    <w:p w14:paraId="34287253" w14:textId="32ACCD9A" w:rsidR="003402D6" w:rsidRPr="004F32A7" w:rsidRDefault="003402D6" w:rsidP="00A86114">
      <w:pPr>
        <w:pStyle w:val="ad"/>
        <w:numPr>
          <w:ilvl w:val="1"/>
          <w:numId w:val="7"/>
        </w:numPr>
        <w:spacing w:afterLines="50" w:after="120" w:line="259" w:lineRule="auto"/>
        <w:ind w:leftChars="0"/>
        <w:jc w:val="both"/>
        <w:rPr>
          <w:lang w:val="en-US"/>
        </w:rPr>
      </w:pPr>
      <w:r w:rsidRPr="004F32A7">
        <w:rPr>
          <w:lang w:val="en-US"/>
        </w:rPr>
        <w:t>Alt.1: Reuse Existing FG to indicate the support for DCI format 0_3/1_3</w:t>
      </w:r>
    </w:p>
    <w:p w14:paraId="0EB6ACBA" w14:textId="77777777" w:rsidR="003402D6" w:rsidRPr="004F32A7" w:rsidRDefault="003402D6" w:rsidP="00A86114">
      <w:pPr>
        <w:pStyle w:val="ad"/>
        <w:numPr>
          <w:ilvl w:val="1"/>
          <w:numId w:val="7"/>
        </w:numPr>
        <w:spacing w:afterLines="50" w:after="120" w:line="259" w:lineRule="auto"/>
        <w:ind w:leftChars="0"/>
        <w:jc w:val="both"/>
        <w:rPr>
          <w:lang w:val="en-US"/>
        </w:rPr>
      </w:pPr>
      <w:r w:rsidRPr="004F32A7">
        <w:rPr>
          <w:lang w:val="en-US"/>
        </w:rPr>
        <w:t>Alt.2: Introduce new FG to indicate the support for DCI format 0_3/1_3</w:t>
      </w:r>
    </w:p>
    <w:p w14:paraId="67D0C2A6" w14:textId="16EF19B7" w:rsidR="004F32A7" w:rsidRPr="004F32A7" w:rsidRDefault="002B6991" w:rsidP="004F32A7">
      <w:pPr>
        <w:spacing w:afterLines="50" w:after="120"/>
        <w:jc w:val="both"/>
        <w:rPr>
          <w:lang w:val="en-US" w:eastAsia="ja-JP"/>
        </w:rPr>
      </w:pPr>
      <w:r w:rsidRPr="004F32A7">
        <w:rPr>
          <w:lang w:val="en-US" w:eastAsia="ja-JP"/>
        </w:rPr>
        <w:t xml:space="preserve">Based on the discussion at the previous RAN1 meetings, it would be difficult to support unified solution of Alt.1/2 for all the </w:t>
      </w:r>
      <w:r w:rsidR="004F32A7" w:rsidRPr="004F32A7">
        <w:rPr>
          <w:lang w:val="en-US" w:eastAsia="ja-JP"/>
        </w:rPr>
        <w:t xml:space="preserve">features above, and hence </w:t>
      </w:r>
      <w:r w:rsidR="004F32A7">
        <w:rPr>
          <w:lang w:val="en-US" w:eastAsia="ja-JP"/>
        </w:rPr>
        <w:t xml:space="preserve">which of Alt.1/2 is supported </w:t>
      </w:r>
      <w:r w:rsidR="004F32A7" w:rsidRPr="004F32A7">
        <w:rPr>
          <w:lang w:val="en-US" w:eastAsia="ja-JP"/>
        </w:rPr>
        <w:t>should be discussed one-by-one.</w:t>
      </w:r>
    </w:p>
    <w:p w14:paraId="7F728586" w14:textId="43875889" w:rsidR="004F32A7" w:rsidRDefault="004F32A7" w:rsidP="004F32A7">
      <w:pPr>
        <w:spacing w:afterLines="50" w:after="120"/>
        <w:jc w:val="both"/>
        <w:rPr>
          <w:lang w:val="en-US" w:eastAsia="ja-JP"/>
        </w:rPr>
      </w:pPr>
      <w:r w:rsidRPr="004F32A7">
        <w:rPr>
          <w:lang w:val="en-US" w:eastAsia="ja-JP"/>
        </w:rPr>
        <w:t>In our view, for HARQ-ACK re-transmission triggered by DCI format 1_</w:t>
      </w:r>
      <w:r>
        <w:rPr>
          <w:lang w:val="en-US" w:eastAsia="ja-JP"/>
        </w:rPr>
        <w:t>3</w:t>
      </w:r>
      <w:r w:rsidR="00083F09">
        <w:rPr>
          <w:lang w:val="en-US" w:eastAsia="ja-JP"/>
        </w:rPr>
        <w:t>,</w:t>
      </w:r>
      <w:r w:rsidRPr="004F32A7">
        <w:rPr>
          <w:lang w:val="en-US" w:eastAsia="ja-JP"/>
        </w:rPr>
        <w:t xml:space="preserve"> </w:t>
      </w:r>
      <w:proofErr w:type="spellStart"/>
      <w:r w:rsidRPr="004F32A7">
        <w:rPr>
          <w:lang w:val="en-US" w:eastAsia="ja-JP"/>
        </w:rPr>
        <w:t>SCell</w:t>
      </w:r>
      <w:proofErr w:type="spellEnd"/>
      <w:r w:rsidRPr="004F32A7">
        <w:rPr>
          <w:lang w:val="en-US" w:eastAsia="ja-JP"/>
        </w:rPr>
        <w:t xml:space="preserve"> dormancy indication within active time by DCI format 1_</w:t>
      </w:r>
      <w:r w:rsidR="006B6152">
        <w:rPr>
          <w:lang w:val="en-US" w:eastAsia="ja-JP"/>
        </w:rPr>
        <w:t>3</w:t>
      </w:r>
      <w:r w:rsidRPr="004F32A7">
        <w:rPr>
          <w:lang w:val="en-US" w:eastAsia="ja-JP"/>
        </w:rPr>
        <w:t xml:space="preserve"> and DCI format 0</w:t>
      </w:r>
      <w:r>
        <w:rPr>
          <w:lang w:val="en-US" w:eastAsia="ja-JP"/>
        </w:rPr>
        <w:t>_</w:t>
      </w:r>
      <w:r w:rsidRPr="004F32A7">
        <w:rPr>
          <w:lang w:val="en-US" w:eastAsia="ja-JP"/>
        </w:rPr>
        <w:t>3 and cross-slot scheduling by DCI format 1_</w:t>
      </w:r>
      <w:r>
        <w:rPr>
          <w:lang w:val="en-US" w:eastAsia="ja-JP"/>
        </w:rPr>
        <w:t>3</w:t>
      </w:r>
      <w:r w:rsidRPr="004F32A7">
        <w:rPr>
          <w:lang w:val="en-US" w:eastAsia="ja-JP"/>
        </w:rPr>
        <w:t xml:space="preserve"> and DCI format 0_3, no specific operation to multi-cell scheduling is expected and there is no significant change from legacy operation </w:t>
      </w:r>
      <w:r>
        <w:rPr>
          <w:lang w:val="en-US" w:eastAsia="ja-JP"/>
        </w:rPr>
        <w:t>which is indicated by legacy DC</w:t>
      </w:r>
      <w:r w:rsidR="00083F09">
        <w:rPr>
          <w:lang w:val="en-US" w:eastAsia="ja-JP"/>
        </w:rPr>
        <w:t>I</w:t>
      </w:r>
      <w:r>
        <w:rPr>
          <w:lang w:val="en-US" w:eastAsia="ja-JP"/>
        </w:rPr>
        <w:t xml:space="preserve"> format </w:t>
      </w:r>
      <w:r w:rsidRPr="004F32A7">
        <w:rPr>
          <w:lang w:val="en-US" w:eastAsia="ja-JP"/>
        </w:rPr>
        <w:t>even if DCI format 0</w:t>
      </w:r>
      <w:r>
        <w:rPr>
          <w:lang w:val="en-US" w:eastAsia="ja-JP"/>
        </w:rPr>
        <w:t>_</w:t>
      </w:r>
      <w:r w:rsidRPr="004F32A7">
        <w:rPr>
          <w:lang w:val="en-US" w:eastAsia="ja-JP"/>
        </w:rPr>
        <w:t xml:space="preserve">3/1_3 is used. In that sense, we can </w:t>
      </w:r>
      <w:r>
        <w:rPr>
          <w:lang w:val="en-US" w:eastAsia="ja-JP"/>
        </w:rPr>
        <w:t xml:space="preserve">simply </w:t>
      </w:r>
      <w:r w:rsidRPr="004F32A7">
        <w:rPr>
          <w:lang w:val="en-US" w:eastAsia="ja-JP"/>
        </w:rPr>
        <w:t xml:space="preserve">reuse the existing UE capability even for </w:t>
      </w:r>
      <w:r>
        <w:rPr>
          <w:lang w:val="en-US" w:eastAsia="ja-JP"/>
        </w:rPr>
        <w:t xml:space="preserve">the operation by </w:t>
      </w:r>
      <w:r w:rsidRPr="004F32A7">
        <w:rPr>
          <w:lang w:val="en-US" w:eastAsia="ja-JP"/>
        </w:rPr>
        <w:t xml:space="preserve">DCI format 0_3/1_3. </w:t>
      </w:r>
    </w:p>
    <w:p w14:paraId="74C11BDD" w14:textId="44BA0C0B" w:rsidR="004F32A7" w:rsidRPr="00420BA1" w:rsidRDefault="004F32A7" w:rsidP="004F32A7">
      <w:pPr>
        <w:spacing w:afterLines="50" w:after="120"/>
        <w:jc w:val="both"/>
        <w:rPr>
          <w:lang w:val="en-US" w:eastAsia="ja-JP"/>
        </w:rPr>
      </w:pPr>
      <w:r w:rsidRPr="004F32A7">
        <w:rPr>
          <w:lang w:val="en-US" w:eastAsia="ja-JP"/>
        </w:rPr>
        <w:lastRenderedPageBreak/>
        <w:t>On the other hand, for other UE features listed above</w:t>
      </w:r>
      <w:r>
        <w:rPr>
          <w:lang w:val="en-US" w:eastAsia="ja-JP"/>
        </w:rPr>
        <w:t xml:space="preserve"> including DCI format </w:t>
      </w:r>
      <w:r w:rsidR="000F2059" w:rsidRPr="000F2059">
        <w:rPr>
          <w:lang w:val="en-US" w:eastAsia="ja-JP"/>
        </w:rPr>
        <w:t>0_3</w:t>
      </w:r>
      <w:r>
        <w:rPr>
          <w:lang w:val="en-US" w:eastAsia="ja-JP"/>
        </w:rPr>
        <w:t>/1_3 based BWP switching</w:t>
      </w:r>
      <w:r w:rsidRPr="004F32A7">
        <w:rPr>
          <w:lang w:val="en-US" w:eastAsia="ja-JP"/>
        </w:rPr>
        <w:t xml:space="preserve">, </w:t>
      </w:r>
      <w:r w:rsidR="000F2059" w:rsidRPr="000F2059">
        <w:rPr>
          <w:lang w:val="en-US" w:eastAsia="ja-JP"/>
        </w:rPr>
        <w:t>DL priority indicator in a DCI format 1_3, UL priority indicator in a DCI format 0_3, PHY priority handling for one-shot HARQ-ACK feedback by DCI 1_3</w:t>
      </w:r>
      <w:r w:rsidR="006B6152">
        <w:rPr>
          <w:lang w:val="en-US" w:eastAsia="ja-JP"/>
        </w:rPr>
        <w:t xml:space="preserve"> and u</w:t>
      </w:r>
      <w:r w:rsidR="000F2059" w:rsidRPr="000F2059">
        <w:rPr>
          <w:lang w:val="en-US" w:eastAsia="ja-JP"/>
        </w:rPr>
        <w:t>nified-TCI indication by DCI format 1_3</w:t>
      </w:r>
      <w:r w:rsidR="000F2059">
        <w:rPr>
          <w:lang w:val="en-US" w:eastAsia="ja-JP"/>
        </w:rPr>
        <w:t xml:space="preserve">, </w:t>
      </w:r>
      <w:r w:rsidRPr="004F32A7">
        <w:rPr>
          <w:lang w:val="en-US" w:eastAsia="ja-JP"/>
        </w:rPr>
        <w:t>UE behavior for multi-cell scheduling would be changed from that for legacy DCI formats</w:t>
      </w:r>
      <w:r w:rsidR="000F2059">
        <w:rPr>
          <w:lang w:val="en-US" w:eastAsia="ja-JP"/>
        </w:rPr>
        <w:t xml:space="preserve"> </w:t>
      </w:r>
      <w:r w:rsidR="000F2059" w:rsidRPr="004F32A7">
        <w:rPr>
          <w:lang w:val="en-US" w:eastAsia="ja-JP"/>
        </w:rPr>
        <w:t>similar to FG49-5a/5b</w:t>
      </w:r>
      <w:r w:rsidRPr="004F32A7">
        <w:rPr>
          <w:lang w:val="en-US" w:eastAsia="ja-JP"/>
        </w:rPr>
        <w:t>. Th</w:t>
      </w:r>
      <w:r w:rsidR="000F2059">
        <w:rPr>
          <w:lang w:val="en-US" w:eastAsia="ja-JP"/>
        </w:rPr>
        <w:t>erefore</w:t>
      </w:r>
      <w:r w:rsidRPr="004F32A7">
        <w:rPr>
          <w:lang w:val="en-US" w:eastAsia="ja-JP"/>
        </w:rPr>
        <w:t xml:space="preserve">, it should be considered to introduce new FG for these UE features and the reporting type can be per BC </w:t>
      </w:r>
      <w:r w:rsidR="000F2059">
        <w:rPr>
          <w:lang w:val="en-US" w:eastAsia="ja-JP"/>
        </w:rPr>
        <w:t xml:space="preserve">same as </w:t>
      </w:r>
      <w:r w:rsidRPr="004F32A7">
        <w:rPr>
          <w:lang w:val="en-US" w:eastAsia="ja-JP"/>
        </w:rPr>
        <w:t>FG5a/5b.</w:t>
      </w:r>
    </w:p>
    <w:p w14:paraId="2F56EF70" w14:textId="214C1919" w:rsidR="004F32A7" w:rsidRPr="000F2059" w:rsidRDefault="004F32A7" w:rsidP="004F32A7">
      <w:pPr>
        <w:spacing w:afterLines="50" w:after="120"/>
        <w:jc w:val="both"/>
        <w:rPr>
          <w:b/>
          <w:bCs/>
          <w:szCs w:val="16"/>
          <w:lang w:val="en-US" w:eastAsia="ja-JP"/>
        </w:rPr>
      </w:pPr>
      <w:r w:rsidRPr="000F2059">
        <w:rPr>
          <w:b/>
          <w:bCs/>
          <w:szCs w:val="16"/>
          <w:lang w:val="en-US" w:eastAsia="ja-JP"/>
        </w:rPr>
        <w:t xml:space="preserve">Proposal </w:t>
      </w:r>
      <w:r w:rsidR="00B04212">
        <w:rPr>
          <w:b/>
          <w:bCs/>
          <w:szCs w:val="16"/>
          <w:lang w:val="en-US" w:eastAsia="ja-JP"/>
        </w:rPr>
        <w:t>15</w:t>
      </w:r>
      <w:r w:rsidRPr="000F2059">
        <w:rPr>
          <w:b/>
          <w:bCs/>
          <w:szCs w:val="16"/>
          <w:lang w:val="en-US" w:eastAsia="ja-JP"/>
        </w:rPr>
        <w:t xml:space="preserve">: </w:t>
      </w:r>
    </w:p>
    <w:p w14:paraId="352C62CC" w14:textId="7D7CF5DC" w:rsidR="004F32A7" w:rsidRPr="000F2059" w:rsidRDefault="004F32A7" w:rsidP="00A86114">
      <w:pPr>
        <w:pStyle w:val="ad"/>
        <w:numPr>
          <w:ilvl w:val="0"/>
          <w:numId w:val="10"/>
        </w:numPr>
        <w:spacing w:afterLines="50" w:after="120"/>
        <w:ind w:leftChars="0"/>
        <w:jc w:val="both"/>
        <w:rPr>
          <w:b/>
          <w:bCs/>
          <w:szCs w:val="16"/>
          <w:lang w:val="en-US" w:eastAsia="ja-JP"/>
        </w:rPr>
      </w:pPr>
      <w:r w:rsidRPr="000F2059">
        <w:rPr>
          <w:b/>
          <w:bCs/>
          <w:szCs w:val="16"/>
          <w:lang w:val="en-US" w:eastAsia="ja-JP"/>
        </w:rPr>
        <w:t>Introduce new FGs for the following UE features for DCI format 0_3/1_</w:t>
      </w:r>
      <w:proofErr w:type="gramStart"/>
      <w:r w:rsidRPr="000F2059">
        <w:rPr>
          <w:b/>
          <w:bCs/>
          <w:szCs w:val="16"/>
          <w:lang w:val="en-US" w:eastAsia="ja-JP"/>
        </w:rPr>
        <w:t>3;</w:t>
      </w:r>
      <w:proofErr w:type="gramEnd"/>
    </w:p>
    <w:p w14:paraId="02D6EE0D" w14:textId="306CE68D" w:rsidR="004F32A7" w:rsidRPr="000F2059" w:rsidRDefault="004F32A7" w:rsidP="00A86114">
      <w:pPr>
        <w:pStyle w:val="ad"/>
        <w:numPr>
          <w:ilvl w:val="0"/>
          <w:numId w:val="19"/>
        </w:numPr>
        <w:spacing w:afterLines="50" w:after="120"/>
        <w:ind w:leftChars="0"/>
        <w:jc w:val="both"/>
        <w:rPr>
          <w:b/>
          <w:bCs/>
          <w:szCs w:val="16"/>
          <w:lang w:val="en-US" w:eastAsia="ja-JP"/>
        </w:rPr>
      </w:pPr>
      <w:r w:rsidRPr="000F2059">
        <w:rPr>
          <w:b/>
          <w:bCs/>
          <w:szCs w:val="16"/>
          <w:lang w:val="en-US" w:eastAsia="ja-JP"/>
        </w:rPr>
        <w:t>DL priority indicator in a DCI format 1_3, UL priority indicator in a DCI format 0_3, PHY priority handling for one-shot HARQ-ACK feedback by DCI 1_3</w:t>
      </w:r>
      <w:r w:rsidR="000F2059">
        <w:rPr>
          <w:b/>
          <w:bCs/>
          <w:szCs w:val="16"/>
          <w:lang w:val="en-US" w:eastAsia="ja-JP"/>
        </w:rPr>
        <w:t>,</w:t>
      </w:r>
      <w:r w:rsidRPr="000F2059">
        <w:rPr>
          <w:b/>
          <w:bCs/>
          <w:szCs w:val="16"/>
          <w:lang w:val="en-US" w:eastAsia="ja-JP"/>
        </w:rPr>
        <w:t xml:space="preserve"> </w:t>
      </w:r>
      <w:r w:rsidR="000F2059">
        <w:rPr>
          <w:b/>
          <w:bCs/>
          <w:szCs w:val="16"/>
          <w:lang w:val="en-US" w:eastAsia="ja-JP"/>
        </w:rPr>
        <w:t>u</w:t>
      </w:r>
      <w:r w:rsidRPr="000F2059">
        <w:rPr>
          <w:b/>
          <w:bCs/>
          <w:szCs w:val="16"/>
          <w:lang w:val="en-US" w:eastAsia="ja-JP"/>
        </w:rPr>
        <w:t>nified-TCI indication by DCI format 1_3</w:t>
      </w:r>
      <w:r w:rsidR="000F2059">
        <w:rPr>
          <w:b/>
          <w:bCs/>
          <w:szCs w:val="16"/>
          <w:lang w:val="en-US" w:eastAsia="ja-JP"/>
        </w:rPr>
        <w:t>, BWP switching by DCI format 0_3 and BWP switching by DCI format 1_3.</w:t>
      </w:r>
    </w:p>
    <w:p w14:paraId="0A771635" w14:textId="409BE8D7" w:rsidR="004F32A7" w:rsidRPr="000F2059" w:rsidRDefault="004F32A7" w:rsidP="00A86114">
      <w:pPr>
        <w:pStyle w:val="ad"/>
        <w:numPr>
          <w:ilvl w:val="0"/>
          <w:numId w:val="19"/>
        </w:numPr>
        <w:spacing w:afterLines="50" w:after="120"/>
        <w:ind w:leftChars="0"/>
        <w:jc w:val="both"/>
        <w:rPr>
          <w:b/>
          <w:bCs/>
          <w:szCs w:val="16"/>
          <w:lang w:val="en-US" w:eastAsia="ja-JP"/>
        </w:rPr>
      </w:pPr>
      <w:r w:rsidRPr="000F2059">
        <w:rPr>
          <w:b/>
          <w:bCs/>
          <w:szCs w:val="16"/>
          <w:lang w:val="en-US" w:eastAsia="ja-JP"/>
        </w:rPr>
        <w:t>Reporting type should be per BC</w:t>
      </w:r>
    </w:p>
    <w:p w14:paraId="159BAC8D" w14:textId="143041BE" w:rsidR="004F32A7" w:rsidRPr="000F2059" w:rsidRDefault="004F32A7" w:rsidP="00A86114">
      <w:pPr>
        <w:pStyle w:val="ad"/>
        <w:numPr>
          <w:ilvl w:val="0"/>
          <w:numId w:val="10"/>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w:t>
      </w:r>
      <w:proofErr w:type="gramStart"/>
      <w:r w:rsidRPr="000F2059">
        <w:rPr>
          <w:b/>
          <w:bCs/>
          <w:szCs w:val="16"/>
          <w:lang w:val="en-US" w:eastAsia="ja-JP"/>
        </w:rPr>
        <w:t>3;</w:t>
      </w:r>
      <w:proofErr w:type="gramEnd"/>
    </w:p>
    <w:p w14:paraId="75FDF6B8" w14:textId="7E56590E" w:rsidR="00D73A6C" w:rsidRPr="00420BA1" w:rsidRDefault="002D7379" w:rsidP="00D73A6C">
      <w:pPr>
        <w:pStyle w:val="ad"/>
        <w:numPr>
          <w:ilvl w:val="0"/>
          <w:numId w:val="19"/>
        </w:numPr>
        <w:spacing w:afterLines="50" w:after="120"/>
        <w:ind w:leftChars="0"/>
        <w:jc w:val="both"/>
        <w:rPr>
          <w:b/>
          <w:bCs/>
          <w:szCs w:val="16"/>
          <w:lang w:val="en-US" w:eastAsia="ja-JP"/>
        </w:rPr>
      </w:pPr>
      <w:r w:rsidRPr="002D7379">
        <w:rPr>
          <w:b/>
          <w:bCs/>
          <w:szCs w:val="16"/>
          <w:lang w:val="en-US" w:eastAsia="ja-JP"/>
        </w:rPr>
        <w:t>Triggered HARQ-ACK codebook re-transmission triggered by DCI format 1_3</w:t>
      </w:r>
      <w:r>
        <w:rPr>
          <w:b/>
          <w:bCs/>
          <w:szCs w:val="16"/>
          <w:lang w:val="en-US" w:eastAsia="ja-JP"/>
        </w:rPr>
        <w:t xml:space="preserve">, </w:t>
      </w:r>
      <w:proofErr w:type="spellStart"/>
      <w:r w:rsidR="004F32A7" w:rsidRPr="000F2059">
        <w:rPr>
          <w:b/>
          <w:bCs/>
          <w:szCs w:val="16"/>
          <w:lang w:val="en-US" w:eastAsia="ja-JP"/>
        </w:rPr>
        <w:t>SCell</w:t>
      </w:r>
      <w:proofErr w:type="spellEnd"/>
      <w:r w:rsidR="004F32A7" w:rsidRPr="000F2059">
        <w:rPr>
          <w:b/>
          <w:bCs/>
          <w:szCs w:val="16"/>
          <w:lang w:val="en-US" w:eastAsia="ja-JP"/>
        </w:rPr>
        <w:t xml:space="preserve"> dormancy indication within active time by DCI format 1_</w:t>
      </w:r>
      <w:r w:rsidR="006B6152">
        <w:rPr>
          <w:b/>
          <w:bCs/>
          <w:szCs w:val="16"/>
          <w:lang w:val="en-US" w:eastAsia="ja-JP"/>
        </w:rPr>
        <w:t>3</w:t>
      </w:r>
      <w:r w:rsidR="004F32A7" w:rsidRPr="000F2059">
        <w:rPr>
          <w:b/>
          <w:bCs/>
          <w:szCs w:val="16"/>
          <w:lang w:val="en-US" w:eastAsia="ja-JP"/>
        </w:rPr>
        <w:t xml:space="preserve"> and DCI format 0_3 and cross-slot scheduling by DCI format 1_</w:t>
      </w:r>
      <w:r w:rsidR="006B6152">
        <w:rPr>
          <w:b/>
          <w:bCs/>
          <w:szCs w:val="16"/>
          <w:lang w:val="en-US" w:eastAsia="ja-JP"/>
        </w:rPr>
        <w:t>3</w:t>
      </w:r>
      <w:r w:rsidR="004F32A7" w:rsidRPr="000F2059">
        <w:rPr>
          <w:b/>
          <w:bCs/>
          <w:szCs w:val="16"/>
          <w:lang w:val="en-US" w:eastAsia="ja-JP"/>
        </w:rPr>
        <w:t xml:space="preserve"> and DCI format 0_3</w:t>
      </w:r>
    </w:p>
    <w:p w14:paraId="09507D92" w14:textId="77777777" w:rsidR="009A2285" w:rsidRPr="00124F48" w:rsidRDefault="009A2285" w:rsidP="009A2285">
      <w:pPr>
        <w:rPr>
          <w:b/>
          <w:bCs/>
          <w:lang w:val="en-US" w:eastAsia="ja-JP"/>
        </w:rPr>
      </w:pPr>
    </w:p>
    <w:p w14:paraId="36516DBF" w14:textId="77777777" w:rsidR="0084584B" w:rsidRPr="0084584B" w:rsidRDefault="0084584B" w:rsidP="001F004A">
      <w:pPr>
        <w:rPr>
          <w:lang w:eastAsia="ja-JP"/>
        </w:rPr>
      </w:pPr>
    </w:p>
    <w:p w14:paraId="50812CF0" w14:textId="77777777" w:rsidR="001F004A" w:rsidRPr="009B0556" w:rsidRDefault="001F004A" w:rsidP="00A86114">
      <w:pPr>
        <w:pStyle w:val="1"/>
        <w:numPr>
          <w:ilvl w:val="0"/>
          <w:numId w:val="13"/>
        </w:numPr>
        <w:spacing w:after="120"/>
      </w:pPr>
      <w:r>
        <w:rPr>
          <w:rFonts w:hint="eastAsia"/>
          <w:lang w:eastAsia="ja-JP"/>
        </w:rPr>
        <w:t>Conclusion</w:t>
      </w:r>
    </w:p>
    <w:p w14:paraId="06A5C144" w14:textId="3BFC3B08"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proofErr w:type="gramStart"/>
      <w:r w:rsidR="00B17A82" w:rsidRPr="00B17A82">
        <w:rPr>
          <w:lang w:eastAsia="ja-JP"/>
        </w:rPr>
        <w:t>Multi-carrier</w:t>
      </w:r>
      <w:proofErr w:type="gramEnd"/>
      <w:r w:rsidR="00B17A82" w:rsidRPr="00B17A82">
        <w:rPr>
          <w:lang w:eastAsia="ja-JP"/>
        </w:rPr>
        <w:t xml:space="preserve"> enhancements </w:t>
      </w:r>
      <w:r w:rsidR="00C0064E">
        <w:rPr>
          <w:lang w:eastAsia="ja-JP"/>
        </w:rPr>
        <w:t>for</w:t>
      </w:r>
      <w:r w:rsidR="00B17A82" w:rsidRPr="00B17A82">
        <w:rPr>
          <w:lang w:eastAsia="ja-JP"/>
        </w:rPr>
        <w:t xml:space="preserve"> multi-cell PDSCH/PUSCH scheduling with a single DCI</w:t>
      </w:r>
      <w:r w:rsidRPr="003760FA">
        <w:rPr>
          <w:lang w:eastAsia="zh-CN"/>
        </w:rPr>
        <w:t>.</w:t>
      </w:r>
      <w:r>
        <w:rPr>
          <w:lang w:eastAsia="zh-CN"/>
        </w:rPr>
        <w:t xml:space="preserve"> Based on the discussion, following proposals were made.</w:t>
      </w:r>
    </w:p>
    <w:p w14:paraId="3920BCF0" w14:textId="77FB1D89" w:rsidR="00031860" w:rsidRDefault="00031860" w:rsidP="001F004A">
      <w:pPr>
        <w:rPr>
          <w:lang w:eastAsia="ja-JP"/>
        </w:rPr>
      </w:pPr>
    </w:p>
    <w:p w14:paraId="29C6ABC2" w14:textId="77777777" w:rsidR="00C0064E" w:rsidRPr="00A556E2" w:rsidRDefault="00C0064E" w:rsidP="00C0064E">
      <w:pPr>
        <w:rPr>
          <w:b/>
          <w:bCs/>
          <w:lang w:eastAsia="ja-JP"/>
        </w:rPr>
      </w:pPr>
      <w:r w:rsidRPr="00A556E2">
        <w:rPr>
          <w:b/>
          <w:bCs/>
          <w:lang w:eastAsia="ja-JP"/>
        </w:rPr>
        <w:t xml:space="preserve">Proposal </w:t>
      </w:r>
      <w:r>
        <w:rPr>
          <w:b/>
          <w:bCs/>
          <w:lang w:eastAsia="ja-JP"/>
        </w:rPr>
        <w:t>1</w:t>
      </w:r>
      <w:r w:rsidRPr="00A556E2">
        <w:rPr>
          <w:b/>
          <w:bCs/>
          <w:lang w:eastAsia="ja-JP"/>
        </w:rPr>
        <w:t>: For FG49-1/</w:t>
      </w:r>
      <w:r>
        <w:rPr>
          <w:b/>
          <w:bCs/>
          <w:lang w:eastAsia="ja-JP"/>
        </w:rPr>
        <w:t>1b/</w:t>
      </w:r>
      <w:r w:rsidRPr="00A556E2">
        <w:rPr>
          <w:b/>
          <w:bCs/>
          <w:lang w:eastAsia="ja-JP"/>
        </w:rPr>
        <w:t>2</w:t>
      </w:r>
      <w:r>
        <w:rPr>
          <w:b/>
          <w:bCs/>
          <w:lang w:eastAsia="ja-JP"/>
        </w:rPr>
        <w:t>/2b</w:t>
      </w:r>
      <w:r w:rsidRPr="00A556E2">
        <w:rPr>
          <w:b/>
          <w:bCs/>
          <w:lang w:eastAsia="ja-JP"/>
        </w:rPr>
        <w:t>,</w:t>
      </w:r>
      <w:r w:rsidRPr="00A556E2">
        <w:rPr>
          <w:rFonts w:hint="eastAsia"/>
          <w:b/>
          <w:bCs/>
          <w:lang w:eastAsia="ja-JP"/>
        </w:rPr>
        <w:t xml:space="preserve"> </w:t>
      </w:r>
      <w:r>
        <w:rPr>
          <w:b/>
          <w:bCs/>
          <w:lang w:eastAsia="ja-JP"/>
        </w:rPr>
        <w:t>down-select from the following alternatives.</w:t>
      </w:r>
    </w:p>
    <w:p w14:paraId="45B7F8BC" w14:textId="77777777" w:rsidR="00C0064E" w:rsidRPr="00B05591" w:rsidRDefault="00C0064E" w:rsidP="00C0064E">
      <w:pPr>
        <w:pStyle w:val="ad"/>
        <w:numPr>
          <w:ilvl w:val="1"/>
          <w:numId w:val="23"/>
        </w:numPr>
        <w:ind w:leftChars="0"/>
        <w:rPr>
          <w:b/>
          <w:bCs/>
          <w:lang w:eastAsia="ja-JP"/>
        </w:rPr>
      </w:pPr>
      <w:r>
        <w:rPr>
          <w:b/>
          <w:bCs/>
          <w:szCs w:val="21"/>
          <w:lang w:val="en-US"/>
        </w:rPr>
        <w:t>Alt.1: Add a component “Max total number of cells, across different sets of cells, supported by UE per PUCCH group: Candidate value set of {2, 3, …, 16}”</w:t>
      </w:r>
    </w:p>
    <w:p w14:paraId="3DCE142C" w14:textId="77777777" w:rsidR="00C0064E" w:rsidRPr="00076C4A" w:rsidRDefault="00C0064E" w:rsidP="00C0064E">
      <w:pPr>
        <w:pStyle w:val="ad"/>
        <w:numPr>
          <w:ilvl w:val="1"/>
          <w:numId w:val="23"/>
        </w:numPr>
        <w:ind w:leftChars="0"/>
        <w:rPr>
          <w:b/>
          <w:bCs/>
          <w:lang w:eastAsia="ja-JP"/>
        </w:rPr>
      </w:pPr>
      <w:r>
        <w:rPr>
          <w:rFonts w:hint="eastAsia"/>
          <w:b/>
          <w:bCs/>
          <w:szCs w:val="21"/>
          <w:lang w:val="en-US" w:eastAsia="ja-JP"/>
        </w:rPr>
        <w:t>A</w:t>
      </w:r>
      <w:r>
        <w:rPr>
          <w:b/>
          <w:bCs/>
          <w:szCs w:val="21"/>
          <w:lang w:val="en-US" w:eastAsia="ja-JP"/>
        </w:rPr>
        <w:t>lt.2: Remove components related to max total number of cells across sets and add the following notes.</w:t>
      </w:r>
    </w:p>
    <w:p w14:paraId="25E8A797" w14:textId="77777777" w:rsidR="00C0064E" w:rsidRPr="00B93BCA" w:rsidRDefault="00C0064E" w:rsidP="00C0064E">
      <w:pPr>
        <w:pStyle w:val="ad"/>
        <w:numPr>
          <w:ilvl w:val="2"/>
          <w:numId w:val="22"/>
        </w:numPr>
        <w:ind w:leftChars="220" w:left="860"/>
        <w:rPr>
          <w:b/>
          <w:bCs/>
          <w:lang w:eastAsia="ja-JP"/>
        </w:rPr>
      </w:pPr>
      <w:r>
        <w:rPr>
          <w:b/>
          <w:bCs/>
          <w:szCs w:val="21"/>
          <w:lang w:val="en-US" w:eastAsia="ja-JP"/>
        </w:rPr>
        <w:t>Note: The total number of cells across different sets is equal to or smaller than the product of reported value in component 4 and component 5.</w:t>
      </w:r>
    </w:p>
    <w:p w14:paraId="697209E5" w14:textId="77777777" w:rsidR="00C0064E" w:rsidRDefault="00C0064E" w:rsidP="00C0064E">
      <w:pPr>
        <w:pStyle w:val="ad"/>
        <w:numPr>
          <w:ilvl w:val="2"/>
          <w:numId w:val="22"/>
        </w:numPr>
        <w:ind w:leftChars="220" w:left="860"/>
        <w:rPr>
          <w:lang w:eastAsia="ja-JP"/>
        </w:rPr>
      </w:pPr>
      <w:r w:rsidRPr="00B93BCA">
        <w:rPr>
          <w:b/>
          <w:bCs/>
          <w:szCs w:val="21"/>
          <w:lang w:val="en-US" w:eastAsia="ja-JP"/>
        </w:rPr>
        <w:t xml:space="preserve">Note: </w:t>
      </w:r>
      <w:r>
        <w:rPr>
          <w:b/>
          <w:bCs/>
          <w:szCs w:val="21"/>
          <w:lang w:val="en-US" w:eastAsia="ja-JP"/>
        </w:rPr>
        <w:t>The total number of cells across different sets from same scheduling cell is equal to or smaller than the product of reported value in component 4 and component 6.</w:t>
      </w:r>
    </w:p>
    <w:p w14:paraId="77A90235" w14:textId="567181D0" w:rsidR="00C0064E" w:rsidRDefault="00C0064E" w:rsidP="001F004A">
      <w:pPr>
        <w:rPr>
          <w:lang w:eastAsia="ja-JP"/>
        </w:rPr>
      </w:pPr>
    </w:p>
    <w:p w14:paraId="3E7BD41F" w14:textId="77777777" w:rsidR="00C0064E" w:rsidRDefault="00C0064E" w:rsidP="00C0064E">
      <w:pPr>
        <w:rPr>
          <w:b/>
          <w:bCs/>
          <w:lang w:eastAsia="ja-JP"/>
        </w:rPr>
      </w:pPr>
      <w:r w:rsidRPr="00404AC7">
        <w:rPr>
          <w:rFonts w:hint="eastAsia"/>
          <w:b/>
          <w:bCs/>
          <w:lang w:eastAsia="ja-JP"/>
        </w:rPr>
        <w:t>P</w:t>
      </w:r>
      <w:r w:rsidRPr="00404AC7">
        <w:rPr>
          <w:b/>
          <w:bCs/>
          <w:lang w:eastAsia="ja-JP"/>
        </w:rPr>
        <w:t xml:space="preserve">roposal </w:t>
      </w:r>
      <w:r>
        <w:rPr>
          <w:b/>
          <w:bCs/>
          <w:lang w:eastAsia="ja-JP"/>
        </w:rPr>
        <w:t>2</w:t>
      </w:r>
      <w:r w:rsidRPr="00404AC7">
        <w:rPr>
          <w:b/>
          <w:bCs/>
          <w:lang w:eastAsia="ja-JP"/>
        </w:rPr>
        <w:t xml:space="preserve">: </w:t>
      </w:r>
      <w:r>
        <w:rPr>
          <w:b/>
          <w:bCs/>
          <w:lang w:eastAsia="ja-JP"/>
        </w:rPr>
        <w:t>For component 6 in FG49-1/1b/2/2b, remove FFS and confirm the candidate value as follows</w:t>
      </w:r>
    </w:p>
    <w:p w14:paraId="2F85844D" w14:textId="77777777" w:rsidR="00C0064E" w:rsidRPr="00462FF7" w:rsidRDefault="00C0064E" w:rsidP="00C0064E">
      <w:pPr>
        <w:pStyle w:val="ad"/>
        <w:numPr>
          <w:ilvl w:val="0"/>
          <w:numId w:val="14"/>
        </w:numPr>
        <w:ind w:leftChars="0"/>
        <w:rPr>
          <w:b/>
          <w:bCs/>
          <w:lang w:eastAsia="ja-JP"/>
        </w:rPr>
      </w:pPr>
      <w:r>
        <w:rPr>
          <w:b/>
          <w:bCs/>
          <w:szCs w:val="21"/>
        </w:rPr>
        <w:t>Max number of sets of cells supported by UE for a same scheduling cell: Candidate value set of {1, 2, 3, 4}</w:t>
      </w:r>
    </w:p>
    <w:p w14:paraId="30314C0D" w14:textId="77777777" w:rsidR="00C0064E" w:rsidRDefault="00C0064E" w:rsidP="00C0064E">
      <w:pPr>
        <w:rPr>
          <w:lang w:eastAsia="ja-JP"/>
        </w:rPr>
      </w:pPr>
    </w:p>
    <w:p w14:paraId="2BE725A5" w14:textId="77777777" w:rsidR="00E31001" w:rsidRDefault="00E31001" w:rsidP="00E31001">
      <w:pPr>
        <w:rPr>
          <w:b/>
          <w:bCs/>
          <w:lang w:eastAsia="ja-JP"/>
        </w:rPr>
      </w:pPr>
      <w:r w:rsidRPr="00B04212">
        <w:rPr>
          <w:rFonts w:hint="eastAsia"/>
          <w:b/>
          <w:bCs/>
          <w:lang w:eastAsia="ja-JP"/>
        </w:rPr>
        <w:t>P</w:t>
      </w:r>
      <w:r w:rsidRPr="00B04212">
        <w:rPr>
          <w:b/>
          <w:bCs/>
          <w:lang w:eastAsia="ja-JP"/>
        </w:rPr>
        <w:t>roposal 3:</w:t>
      </w:r>
      <w:r w:rsidRPr="00F75F96">
        <w:rPr>
          <w:b/>
          <w:bCs/>
          <w:lang w:eastAsia="ja-JP"/>
        </w:rPr>
        <w:t xml:space="preserve"> </w:t>
      </w:r>
    </w:p>
    <w:p w14:paraId="5D9BF38C" w14:textId="77777777" w:rsidR="00E31001" w:rsidRPr="00697620" w:rsidRDefault="00E31001" w:rsidP="00E31001">
      <w:pPr>
        <w:numPr>
          <w:ilvl w:val="0"/>
          <w:numId w:val="10"/>
        </w:numPr>
        <w:rPr>
          <w:b/>
          <w:bCs/>
          <w:lang w:val="en-US" w:eastAsia="ja-JP"/>
        </w:rPr>
      </w:pPr>
      <w:r w:rsidRPr="00697620">
        <w:rPr>
          <w:b/>
          <w:bCs/>
          <w:lang w:val="en-US" w:eastAsia="ja-JP"/>
        </w:rPr>
        <w:t>Following component is introduced in FG 49-1</w:t>
      </w:r>
    </w:p>
    <w:p w14:paraId="42DB1C13" w14:textId="77777777" w:rsidR="00E31001" w:rsidRPr="00697620" w:rsidRDefault="00E31001" w:rsidP="00E31001">
      <w:pPr>
        <w:numPr>
          <w:ilvl w:val="1"/>
          <w:numId w:val="10"/>
        </w:numPr>
        <w:rPr>
          <w:b/>
          <w:bCs/>
          <w:lang w:val="en-US" w:eastAsia="ja-JP"/>
        </w:rPr>
      </w:pPr>
      <w:r w:rsidRPr="00697620">
        <w:rPr>
          <w:b/>
          <w:bCs/>
          <w:lang w:val="en-US" w:eastAsia="ja-JP"/>
        </w:rPr>
        <w:lastRenderedPageBreak/>
        <w:t xml:space="preserve">The number of unicast DL DCI to process for a set of cells configured for multi-cell PDSCH scheduling by a DCI format 1_3 </w:t>
      </w:r>
    </w:p>
    <w:p w14:paraId="6AD0D30D" w14:textId="77777777" w:rsidR="00E31001" w:rsidRPr="00697620" w:rsidRDefault="00E31001" w:rsidP="00E31001">
      <w:pPr>
        <w:numPr>
          <w:ilvl w:val="2"/>
          <w:numId w:val="25"/>
        </w:numPr>
        <w:rPr>
          <w:b/>
          <w:bCs/>
          <w:lang w:val="en-US" w:eastAsia="ja-JP"/>
        </w:rPr>
      </w:pPr>
      <w:r w:rsidRPr="00697620">
        <w:rPr>
          <w:b/>
          <w:bCs/>
          <w:lang w:val="en-US" w:eastAsia="ja-JP"/>
        </w:rPr>
        <w:t>One unicast DCI per slot of scheduling cell for the set of cells for FDD/TDD scheduling cell</w:t>
      </w:r>
    </w:p>
    <w:p w14:paraId="683D84DE" w14:textId="77777777" w:rsidR="00E31001" w:rsidRPr="00F65BB4" w:rsidRDefault="00E31001" w:rsidP="00E31001">
      <w:pPr>
        <w:numPr>
          <w:ilvl w:val="2"/>
          <w:numId w:val="25"/>
        </w:numPr>
        <w:rPr>
          <w:b/>
          <w:bCs/>
          <w:lang w:val="en-US" w:eastAsia="ja-JP"/>
        </w:rPr>
      </w:pPr>
      <w:r w:rsidRPr="00F65BB4">
        <w:rPr>
          <w:b/>
          <w:bCs/>
          <w:lang w:val="en-US" w:eastAsia="ja-JP"/>
        </w:rPr>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1_3</w:t>
      </w:r>
    </w:p>
    <w:p w14:paraId="1B1F2F43" w14:textId="77777777" w:rsidR="00E31001" w:rsidRPr="00F65BB4" w:rsidRDefault="00E31001" w:rsidP="00E31001">
      <w:pPr>
        <w:numPr>
          <w:ilvl w:val="2"/>
          <w:numId w:val="25"/>
        </w:numPr>
        <w:rPr>
          <w:b/>
          <w:bCs/>
          <w:lang w:val="en-US" w:eastAsia="ja-JP"/>
        </w:rPr>
      </w:pPr>
      <w:r w:rsidRPr="00F65BB4">
        <w:rPr>
          <w:b/>
          <w:bCs/>
          <w:lang w:val="en-US" w:eastAsia="ja-JP"/>
        </w:rPr>
        <w:t xml:space="preserve">Note: If DCI format 1_3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slot.</w:t>
      </w:r>
    </w:p>
    <w:p w14:paraId="1664E56C" w14:textId="77777777" w:rsidR="00E31001" w:rsidRPr="00697620" w:rsidRDefault="00E31001" w:rsidP="00E31001">
      <w:pPr>
        <w:numPr>
          <w:ilvl w:val="0"/>
          <w:numId w:val="10"/>
        </w:numPr>
        <w:rPr>
          <w:b/>
          <w:bCs/>
          <w:lang w:val="en-US" w:eastAsia="ja-JP"/>
        </w:rPr>
      </w:pPr>
      <w:r w:rsidRPr="00697620">
        <w:rPr>
          <w:b/>
          <w:bCs/>
          <w:lang w:val="en-US" w:eastAsia="ja-JP"/>
        </w:rPr>
        <w:t>Following component is introduced in FG 49-2</w:t>
      </w:r>
    </w:p>
    <w:p w14:paraId="37C23009" w14:textId="77777777" w:rsidR="00E31001" w:rsidRPr="00697620" w:rsidRDefault="00E31001" w:rsidP="00E31001">
      <w:pPr>
        <w:numPr>
          <w:ilvl w:val="1"/>
          <w:numId w:val="10"/>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2FB98DE8" w14:textId="77777777" w:rsidR="00E31001" w:rsidRPr="00697620" w:rsidRDefault="00E31001" w:rsidP="00E31001">
      <w:pPr>
        <w:numPr>
          <w:ilvl w:val="2"/>
          <w:numId w:val="26"/>
        </w:numPr>
        <w:rPr>
          <w:b/>
          <w:bCs/>
          <w:lang w:val="en-US" w:eastAsia="ja-JP"/>
        </w:rPr>
      </w:pPr>
      <w:r w:rsidRPr="00697620">
        <w:rPr>
          <w:b/>
          <w:bCs/>
          <w:lang w:val="en-US" w:eastAsia="ja-JP"/>
        </w:rPr>
        <w:t>One unicast DCI per slot of scheduling cell for the set of cells for FDD scheduling cell</w:t>
      </w:r>
    </w:p>
    <w:p w14:paraId="7C85BF71" w14:textId="77777777" w:rsidR="00E31001" w:rsidRPr="00697620" w:rsidRDefault="00E31001" w:rsidP="00E31001">
      <w:pPr>
        <w:numPr>
          <w:ilvl w:val="2"/>
          <w:numId w:val="26"/>
        </w:numPr>
        <w:rPr>
          <w:b/>
          <w:bCs/>
          <w:lang w:val="en-US" w:eastAsia="ja-JP"/>
        </w:rPr>
      </w:pPr>
      <w:r w:rsidRPr="00697620">
        <w:rPr>
          <w:b/>
          <w:bCs/>
          <w:lang w:val="en-US" w:eastAsia="ja-JP"/>
        </w:rPr>
        <w:t>Two unicast DCI per slot of scheduling cell for the set of cells for TDD scheduling cell</w:t>
      </w:r>
    </w:p>
    <w:p w14:paraId="320E3ACD" w14:textId="77777777" w:rsidR="00E31001" w:rsidRPr="00F65BB4" w:rsidRDefault="00E31001" w:rsidP="00E31001">
      <w:pPr>
        <w:numPr>
          <w:ilvl w:val="2"/>
          <w:numId w:val="26"/>
        </w:numPr>
        <w:rPr>
          <w:b/>
          <w:bCs/>
          <w:lang w:val="en-US" w:eastAsia="ja-JP"/>
        </w:rPr>
      </w:pPr>
      <w:r w:rsidRPr="00F65BB4">
        <w:rPr>
          <w:b/>
          <w:bCs/>
          <w:lang w:val="en-US" w:eastAsia="ja-JP"/>
        </w:rPr>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0_3</w:t>
      </w:r>
    </w:p>
    <w:p w14:paraId="66F2A1E9" w14:textId="77777777" w:rsidR="00E31001" w:rsidRPr="00F65BB4" w:rsidRDefault="00E31001" w:rsidP="00E31001">
      <w:pPr>
        <w:numPr>
          <w:ilvl w:val="2"/>
          <w:numId w:val="26"/>
        </w:numPr>
        <w:rPr>
          <w:b/>
          <w:bCs/>
          <w:lang w:val="en-US" w:eastAsia="ja-JP"/>
        </w:rPr>
      </w:pPr>
      <w:r w:rsidRPr="00F65BB4">
        <w:rPr>
          <w:b/>
          <w:bCs/>
          <w:lang w:val="en-US" w:eastAsia="ja-JP"/>
        </w:rPr>
        <w:t xml:space="preserve">Note: If DCI format 0_3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slot.</w:t>
      </w:r>
    </w:p>
    <w:p w14:paraId="053A66E0" w14:textId="77777777" w:rsidR="00E31001" w:rsidRDefault="00E31001" w:rsidP="00E31001">
      <w:pPr>
        <w:rPr>
          <w:b/>
          <w:bCs/>
          <w:lang w:eastAsia="ja-JP"/>
        </w:rPr>
      </w:pPr>
    </w:p>
    <w:p w14:paraId="2DAEEAAD" w14:textId="77777777" w:rsidR="00E31001" w:rsidRPr="0018120E" w:rsidRDefault="00E31001" w:rsidP="00E31001">
      <w:pPr>
        <w:rPr>
          <w:b/>
          <w:bCs/>
          <w:lang w:eastAsia="ja-JP"/>
        </w:rPr>
      </w:pPr>
      <w:r w:rsidRPr="00F75F96">
        <w:rPr>
          <w:rFonts w:hint="eastAsia"/>
          <w:b/>
          <w:bCs/>
          <w:lang w:eastAsia="ja-JP"/>
        </w:rPr>
        <w:t>P</w:t>
      </w:r>
      <w:r w:rsidRPr="00F75F96">
        <w:rPr>
          <w:b/>
          <w:bCs/>
          <w:lang w:eastAsia="ja-JP"/>
        </w:rPr>
        <w:t xml:space="preserve">roposal </w:t>
      </w:r>
      <w:r>
        <w:rPr>
          <w:b/>
          <w:bCs/>
          <w:lang w:eastAsia="ja-JP"/>
        </w:rPr>
        <w:t>4</w:t>
      </w:r>
      <w:r w:rsidRPr="00F75F96">
        <w:rPr>
          <w:b/>
          <w:bCs/>
          <w:lang w:eastAsia="ja-JP"/>
        </w:rPr>
        <w:t xml:space="preserve">: </w:t>
      </w:r>
      <w:r w:rsidRPr="00616422">
        <w:rPr>
          <w:b/>
          <w:bCs/>
          <w:lang w:val="en-US" w:eastAsia="ja-JP"/>
        </w:rPr>
        <w:t>Following component is introduced in FG 49-1b</w:t>
      </w:r>
    </w:p>
    <w:p w14:paraId="2A6DB834" w14:textId="77777777" w:rsidR="00E31001" w:rsidRPr="00616422" w:rsidRDefault="00E31001" w:rsidP="00CE6486">
      <w:pPr>
        <w:numPr>
          <w:ilvl w:val="1"/>
          <w:numId w:val="15"/>
        </w:numPr>
        <w:ind w:leftChars="10" w:left="440"/>
        <w:rPr>
          <w:b/>
          <w:bCs/>
          <w:lang w:val="en-US" w:eastAsia="ja-JP"/>
        </w:rPr>
      </w:pPr>
      <w:r w:rsidRPr="00616422">
        <w:rPr>
          <w:b/>
          <w:bCs/>
          <w:lang w:val="en-US" w:eastAsia="ja-JP"/>
        </w:rPr>
        <w:t>The number of unicast DCI to process for a set of cells configured for multi-cell PDSCH scheduling by a DCI format 1_3</w:t>
      </w:r>
    </w:p>
    <w:p w14:paraId="4E40760F" w14:textId="77777777" w:rsidR="00E31001" w:rsidRPr="00616422" w:rsidRDefault="00E31001" w:rsidP="00CE6486">
      <w:pPr>
        <w:numPr>
          <w:ilvl w:val="2"/>
          <w:numId w:val="27"/>
        </w:numPr>
        <w:ind w:leftChars="430" w:left="1280"/>
        <w:rPr>
          <w:b/>
          <w:bCs/>
          <w:lang w:val="en-US" w:eastAsia="ja-JP"/>
        </w:rPr>
      </w:pPr>
      <w:r w:rsidRPr="00616422">
        <w:rPr>
          <w:b/>
          <w:bCs/>
          <w:lang w:val="en-US" w:eastAsia="ja-JP"/>
        </w:rPr>
        <w:t>For low-to-high SCS</w:t>
      </w:r>
    </w:p>
    <w:p w14:paraId="19FE0F1E" w14:textId="77777777" w:rsidR="00E31001" w:rsidRDefault="00E31001" w:rsidP="00CE6486">
      <w:pPr>
        <w:numPr>
          <w:ilvl w:val="3"/>
          <w:numId w:val="27"/>
        </w:numPr>
        <w:ind w:leftChars="640" w:left="1700"/>
        <w:rPr>
          <w:b/>
          <w:bCs/>
          <w:lang w:val="en-US" w:eastAsia="ja-JP"/>
        </w:rPr>
      </w:pPr>
      <w:r w:rsidRPr="00616422">
        <w:rPr>
          <w:b/>
          <w:bCs/>
          <w:lang w:val="en-US" w:eastAsia="ja-JP"/>
        </w:rPr>
        <w:t>One unicast DCI per slot of scheduling cell for the set of cells for FDD/TDD scheduling cell</w:t>
      </w:r>
    </w:p>
    <w:p w14:paraId="4296BA6E" w14:textId="77777777" w:rsidR="00E31001" w:rsidRPr="00616422" w:rsidRDefault="00E31001" w:rsidP="00CE6486">
      <w:pPr>
        <w:numPr>
          <w:ilvl w:val="3"/>
          <w:numId w:val="27"/>
        </w:numPr>
        <w:ind w:leftChars="640" w:left="1700"/>
        <w:rPr>
          <w:b/>
          <w:bCs/>
          <w:lang w:val="en-US" w:eastAsia="ja-JP"/>
        </w:rPr>
      </w:pPr>
      <w:r w:rsidRPr="00F65BB4">
        <w:rPr>
          <w:b/>
          <w:bCs/>
          <w:lang w:val="en-US" w:eastAsia="ja-JP"/>
        </w:rPr>
        <w:t xml:space="preserve">Note: If DCI format 1_3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slot</w:t>
      </w:r>
      <w:r>
        <w:rPr>
          <w:b/>
          <w:bCs/>
          <w:lang w:val="en-US" w:eastAsia="ja-JP"/>
        </w:rPr>
        <w:t xml:space="preserve"> of scheduling CC</w:t>
      </w:r>
      <w:r w:rsidRPr="00F65BB4">
        <w:rPr>
          <w:b/>
          <w:bCs/>
          <w:lang w:val="en-US" w:eastAsia="ja-JP"/>
        </w:rPr>
        <w:t>.</w:t>
      </w:r>
    </w:p>
    <w:p w14:paraId="2B7AE135" w14:textId="77777777" w:rsidR="00E31001" w:rsidRPr="00616422" w:rsidRDefault="00E31001" w:rsidP="00CE6486">
      <w:pPr>
        <w:numPr>
          <w:ilvl w:val="2"/>
          <w:numId w:val="27"/>
        </w:numPr>
        <w:ind w:leftChars="430" w:left="1280"/>
        <w:rPr>
          <w:b/>
          <w:bCs/>
          <w:lang w:val="en-US" w:eastAsia="ja-JP"/>
        </w:rPr>
      </w:pPr>
      <w:r w:rsidRPr="00616422">
        <w:rPr>
          <w:b/>
          <w:bCs/>
          <w:lang w:val="en-US" w:eastAsia="ja-JP"/>
        </w:rPr>
        <w:t>For high-to-low SCS</w:t>
      </w:r>
    </w:p>
    <w:p w14:paraId="241E8087" w14:textId="77777777" w:rsidR="00E31001" w:rsidRPr="00616422" w:rsidRDefault="00E31001" w:rsidP="00CE6486">
      <w:pPr>
        <w:numPr>
          <w:ilvl w:val="3"/>
          <w:numId w:val="27"/>
        </w:numPr>
        <w:ind w:leftChars="640" w:left="1700"/>
        <w:rPr>
          <w:b/>
          <w:bCs/>
          <w:lang w:val="en-US" w:eastAsia="ja-JP"/>
        </w:rPr>
      </w:pPr>
      <w:r w:rsidRPr="00616422">
        <w:rPr>
          <w:b/>
          <w:bCs/>
          <w:lang w:val="en-US" w:eastAsia="ja-JP"/>
        </w:rPr>
        <w:t xml:space="preserve">One unicast DCI per N consecutive slots of scheduling cell for FDD/TDD scheduling cell, </w:t>
      </w:r>
      <w:proofErr w:type="gramStart"/>
      <w:r w:rsidRPr="00616422">
        <w:rPr>
          <w:b/>
          <w:bCs/>
          <w:lang w:val="en-US" w:eastAsia="ja-JP"/>
        </w:rPr>
        <w:t>where</w:t>
      </w:r>
      <w:proofErr w:type="gramEnd"/>
    </w:p>
    <w:p w14:paraId="41357F74" w14:textId="77777777" w:rsidR="00E31001" w:rsidRPr="00616422" w:rsidRDefault="00E31001" w:rsidP="00CE6486">
      <w:pPr>
        <w:numPr>
          <w:ilvl w:val="4"/>
          <w:numId w:val="27"/>
        </w:numPr>
        <w:ind w:leftChars="850" w:left="2120"/>
        <w:rPr>
          <w:b/>
          <w:bCs/>
          <w:lang w:val="en-US" w:eastAsia="ja-JP"/>
        </w:rPr>
      </w:pPr>
      <w:r w:rsidRPr="00616422">
        <w:rPr>
          <w:b/>
          <w:bCs/>
          <w:lang w:val="en-US" w:eastAsia="ja-JP"/>
        </w:rPr>
        <w:t>N = 2 for (30, 15), (60, 30), (120, 30)</w:t>
      </w:r>
    </w:p>
    <w:p w14:paraId="3C6758C3" w14:textId="77777777" w:rsidR="00E31001" w:rsidRPr="00616422" w:rsidRDefault="00E31001" w:rsidP="00CE6486">
      <w:pPr>
        <w:numPr>
          <w:ilvl w:val="4"/>
          <w:numId w:val="27"/>
        </w:numPr>
        <w:ind w:leftChars="850" w:left="2120"/>
        <w:rPr>
          <w:b/>
          <w:bCs/>
          <w:lang w:val="en-US" w:eastAsia="ja-JP"/>
        </w:rPr>
      </w:pPr>
      <w:r w:rsidRPr="00616422">
        <w:rPr>
          <w:b/>
          <w:bCs/>
          <w:lang w:val="en-US" w:eastAsia="ja-JP"/>
        </w:rPr>
        <w:t>N = 4 for (60, 15), (120, 30)</w:t>
      </w:r>
    </w:p>
    <w:p w14:paraId="63C4FF96" w14:textId="77777777" w:rsidR="00E31001" w:rsidRPr="00616422" w:rsidRDefault="00E31001" w:rsidP="00CE6486">
      <w:pPr>
        <w:numPr>
          <w:ilvl w:val="4"/>
          <w:numId w:val="27"/>
        </w:numPr>
        <w:ind w:leftChars="850" w:left="2120"/>
        <w:rPr>
          <w:b/>
          <w:bCs/>
          <w:lang w:val="en-US" w:eastAsia="ja-JP"/>
        </w:rPr>
      </w:pPr>
      <w:r w:rsidRPr="00616422">
        <w:rPr>
          <w:b/>
          <w:bCs/>
          <w:lang w:val="en-US" w:eastAsia="ja-JP"/>
        </w:rPr>
        <w:t>N = 8 for (120, 15)</w:t>
      </w:r>
    </w:p>
    <w:p w14:paraId="178E1A07" w14:textId="77777777" w:rsidR="00E31001" w:rsidRPr="00B04212" w:rsidRDefault="00E31001" w:rsidP="00CE6486">
      <w:pPr>
        <w:numPr>
          <w:ilvl w:val="4"/>
          <w:numId w:val="27"/>
        </w:numPr>
        <w:ind w:leftChars="850" w:left="2120"/>
        <w:rPr>
          <w:b/>
          <w:bCs/>
          <w:lang w:val="en-US" w:eastAsia="ja-JP"/>
        </w:rPr>
      </w:pPr>
      <w:r w:rsidRPr="00B04212">
        <w:rPr>
          <w:b/>
          <w:bCs/>
          <w:lang w:val="en-US" w:eastAsia="ja-JP"/>
        </w:rPr>
        <w:t xml:space="preserve">N = 16 for (240, 15), </w:t>
      </w:r>
      <w:r w:rsidRPr="00B04212">
        <w:rPr>
          <w:rFonts w:hint="eastAsia"/>
          <w:b/>
          <w:bCs/>
          <w:lang w:val="en-US" w:eastAsia="ja-JP"/>
        </w:rPr>
        <w:t>[</w:t>
      </w:r>
      <w:r w:rsidRPr="00B04212">
        <w:rPr>
          <w:b/>
          <w:bCs/>
          <w:lang w:val="en-US" w:eastAsia="ja-JP"/>
        </w:rPr>
        <w:t>(480, 30)]</w:t>
      </w:r>
    </w:p>
    <w:p w14:paraId="41892DAC" w14:textId="77777777" w:rsidR="00E31001" w:rsidRPr="00B04212" w:rsidRDefault="00E31001" w:rsidP="00CE6486">
      <w:pPr>
        <w:numPr>
          <w:ilvl w:val="4"/>
          <w:numId w:val="27"/>
        </w:numPr>
        <w:ind w:leftChars="850" w:left="2120"/>
        <w:rPr>
          <w:b/>
          <w:bCs/>
          <w:lang w:val="en-US" w:eastAsia="ja-JP"/>
        </w:rPr>
      </w:pPr>
      <w:r w:rsidRPr="00B04212">
        <w:rPr>
          <w:b/>
          <w:bCs/>
          <w:lang w:val="en-US" w:eastAsia="ja-JP"/>
        </w:rPr>
        <w:t>[N = 32 for (480, 15)]</w:t>
      </w:r>
    </w:p>
    <w:p w14:paraId="46AA02FD" w14:textId="77777777" w:rsidR="00E31001" w:rsidRDefault="00E31001" w:rsidP="00CE6486">
      <w:pPr>
        <w:numPr>
          <w:ilvl w:val="3"/>
          <w:numId w:val="27"/>
        </w:numPr>
        <w:ind w:leftChars="640" w:left="1700"/>
        <w:rPr>
          <w:b/>
          <w:bCs/>
          <w:lang w:val="en-US" w:eastAsia="ja-JP"/>
        </w:rPr>
      </w:pPr>
      <w:r w:rsidRPr="00F65BB4">
        <w:rPr>
          <w:b/>
          <w:bCs/>
          <w:lang w:val="en-US" w:eastAsia="ja-JP"/>
        </w:rPr>
        <w:lastRenderedPageBreak/>
        <w:t xml:space="preserve">Note: If DCI format 1_3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w:t>
      </w:r>
      <w:r>
        <w:rPr>
          <w:b/>
          <w:bCs/>
          <w:lang w:val="en-US" w:eastAsia="ja-JP"/>
        </w:rPr>
        <w:t>N consecutive slots of scheduling CC</w:t>
      </w:r>
      <w:r w:rsidRPr="00F65BB4">
        <w:rPr>
          <w:b/>
          <w:bCs/>
          <w:lang w:val="en-US" w:eastAsia="ja-JP"/>
        </w:rPr>
        <w:t>.</w:t>
      </w:r>
    </w:p>
    <w:p w14:paraId="03418625" w14:textId="77777777" w:rsidR="00E31001" w:rsidRPr="00F65BB4" w:rsidRDefault="00E31001" w:rsidP="00CE6486">
      <w:pPr>
        <w:numPr>
          <w:ilvl w:val="2"/>
          <w:numId w:val="27"/>
        </w:numPr>
        <w:ind w:leftChars="430" w:left="1280"/>
        <w:rPr>
          <w:b/>
          <w:bCs/>
          <w:lang w:val="en-US" w:eastAsia="ja-JP"/>
        </w:rPr>
      </w:pPr>
      <w:r w:rsidRPr="00F65BB4">
        <w:rPr>
          <w:b/>
          <w:bCs/>
          <w:lang w:val="en-US" w:eastAsia="ja-JP"/>
        </w:rPr>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1_3</w:t>
      </w:r>
    </w:p>
    <w:p w14:paraId="03C3F1F1" w14:textId="77777777" w:rsidR="00E31001" w:rsidRDefault="00E31001" w:rsidP="00E31001">
      <w:pPr>
        <w:rPr>
          <w:b/>
          <w:bCs/>
          <w:lang w:eastAsia="ja-JP"/>
        </w:rPr>
      </w:pPr>
    </w:p>
    <w:p w14:paraId="0F255C62" w14:textId="77777777" w:rsidR="00E31001" w:rsidRPr="0018120E" w:rsidRDefault="00E31001" w:rsidP="00E31001">
      <w:pPr>
        <w:rPr>
          <w:b/>
          <w:bCs/>
          <w:lang w:eastAsia="ja-JP"/>
        </w:rPr>
      </w:pPr>
      <w:r w:rsidRPr="00FC1500">
        <w:rPr>
          <w:b/>
          <w:bCs/>
          <w:lang w:eastAsia="ja-JP"/>
        </w:rPr>
        <w:t xml:space="preserve">Proposal </w:t>
      </w:r>
      <w:r>
        <w:rPr>
          <w:b/>
          <w:bCs/>
          <w:lang w:eastAsia="ja-JP"/>
        </w:rPr>
        <w:t>5</w:t>
      </w:r>
      <w:r w:rsidRPr="00FC1500">
        <w:rPr>
          <w:b/>
          <w:bCs/>
          <w:lang w:eastAsia="ja-JP"/>
        </w:rPr>
        <w:t xml:space="preserve">: </w:t>
      </w:r>
      <w:r w:rsidRPr="00616422">
        <w:rPr>
          <w:b/>
          <w:bCs/>
          <w:lang w:val="en-US" w:eastAsia="ja-JP"/>
        </w:rPr>
        <w:t>Following component is introduced in FG 49-2b</w:t>
      </w:r>
    </w:p>
    <w:p w14:paraId="2755DE0E" w14:textId="77777777" w:rsidR="00E31001" w:rsidRPr="00616422" w:rsidRDefault="00E31001" w:rsidP="00CE6486">
      <w:pPr>
        <w:numPr>
          <w:ilvl w:val="0"/>
          <w:numId w:val="15"/>
        </w:numPr>
        <w:rPr>
          <w:b/>
          <w:bCs/>
          <w:lang w:val="en-US" w:eastAsia="ja-JP"/>
        </w:rPr>
      </w:pPr>
      <w:r w:rsidRPr="00616422">
        <w:rPr>
          <w:b/>
          <w:bCs/>
          <w:lang w:val="en-US" w:eastAsia="ja-JP"/>
        </w:rPr>
        <w:t>The number of unicast DCI to process for a set of cells configured for multi-cell PDSCH scheduling by a DCI format 0_3</w:t>
      </w:r>
    </w:p>
    <w:p w14:paraId="24348E1A" w14:textId="77777777" w:rsidR="00E31001" w:rsidRPr="00616422" w:rsidRDefault="00E31001" w:rsidP="00CE6486">
      <w:pPr>
        <w:numPr>
          <w:ilvl w:val="1"/>
          <w:numId w:val="15"/>
        </w:numPr>
        <w:rPr>
          <w:b/>
          <w:bCs/>
          <w:lang w:val="en-US" w:eastAsia="ja-JP"/>
        </w:rPr>
      </w:pPr>
      <w:r w:rsidRPr="00616422">
        <w:rPr>
          <w:b/>
          <w:bCs/>
          <w:lang w:val="en-US" w:eastAsia="ja-JP"/>
        </w:rPr>
        <w:t>For low-to-high SCS</w:t>
      </w:r>
    </w:p>
    <w:p w14:paraId="0F3C3076" w14:textId="77777777" w:rsidR="00E31001" w:rsidRDefault="00E31001" w:rsidP="00CE6486">
      <w:pPr>
        <w:numPr>
          <w:ilvl w:val="2"/>
          <w:numId w:val="15"/>
        </w:numPr>
        <w:rPr>
          <w:b/>
          <w:bCs/>
          <w:lang w:val="en-US" w:eastAsia="ja-JP"/>
        </w:rPr>
      </w:pPr>
      <w:r w:rsidRPr="00616422">
        <w:rPr>
          <w:b/>
          <w:bCs/>
          <w:lang w:val="en-US" w:eastAsia="ja-JP"/>
        </w:rPr>
        <w:t>One unicast DCI per slot of scheduling cell for the set of cells for FDD/TDD scheduling cell</w:t>
      </w:r>
    </w:p>
    <w:p w14:paraId="131BD2C2" w14:textId="77777777" w:rsidR="00E31001" w:rsidRPr="00A86114" w:rsidRDefault="00E31001" w:rsidP="00CE6486">
      <w:pPr>
        <w:numPr>
          <w:ilvl w:val="2"/>
          <w:numId w:val="15"/>
        </w:numPr>
        <w:rPr>
          <w:b/>
          <w:bCs/>
          <w:lang w:val="en-US" w:eastAsia="ja-JP"/>
        </w:rPr>
      </w:pPr>
      <w:r w:rsidRPr="00F65BB4">
        <w:rPr>
          <w:b/>
          <w:bCs/>
          <w:lang w:val="en-US" w:eastAsia="ja-JP"/>
        </w:rPr>
        <w:t xml:space="preserve">Note: If DCI format </w:t>
      </w:r>
      <w:r>
        <w:rPr>
          <w:b/>
          <w:bCs/>
          <w:lang w:val="en-US" w:eastAsia="ja-JP"/>
        </w:rPr>
        <w:t>0</w:t>
      </w:r>
      <w:r w:rsidRPr="00F65BB4">
        <w:rPr>
          <w:b/>
          <w:bCs/>
          <w:lang w:val="en-US" w:eastAsia="ja-JP"/>
        </w:rPr>
        <w:t xml:space="preserve">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slot</w:t>
      </w:r>
      <w:r>
        <w:rPr>
          <w:b/>
          <w:bCs/>
          <w:lang w:val="en-US" w:eastAsia="ja-JP"/>
        </w:rPr>
        <w:t xml:space="preserve"> of scheduling CC</w:t>
      </w:r>
      <w:r w:rsidRPr="00F65BB4">
        <w:rPr>
          <w:b/>
          <w:bCs/>
          <w:lang w:val="en-US" w:eastAsia="ja-JP"/>
        </w:rPr>
        <w:t>.</w:t>
      </w:r>
    </w:p>
    <w:p w14:paraId="2D711AEE" w14:textId="77777777" w:rsidR="00E31001" w:rsidRPr="00616422" w:rsidRDefault="00E31001" w:rsidP="00CE6486">
      <w:pPr>
        <w:numPr>
          <w:ilvl w:val="1"/>
          <w:numId w:val="15"/>
        </w:numPr>
        <w:rPr>
          <w:b/>
          <w:bCs/>
          <w:lang w:val="en-US" w:eastAsia="ja-JP"/>
        </w:rPr>
      </w:pPr>
      <w:r w:rsidRPr="00616422">
        <w:rPr>
          <w:b/>
          <w:bCs/>
          <w:lang w:val="en-US" w:eastAsia="ja-JP"/>
        </w:rPr>
        <w:t>For high-to-low SCS</w:t>
      </w:r>
    </w:p>
    <w:p w14:paraId="6722F25D" w14:textId="77777777" w:rsidR="00E31001" w:rsidRPr="00697620" w:rsidRDefault="00E31001" w:rsidP="00CE6486">
      <w:pPr>
        <w:numPr>
          <w:ilvl w:val="2"/>
          <w:numId w:val="15"/>
        </w:numPr>
        <w:rPr>
          <w:b/>
          <w:bCs/>
          <w:lang w:val="en-US" w:eastAsia="ja-JP"/>
        </w:rPr>
      </w:pPr>
      <w:r w:rsidRPr="00697620">
        <w:rPr>
          <w:b/>
          <w:bCs/>
          <w:lang w:val="en-US" w:eastAsia="ja-JP"/>
        </w:rPr>
        <w:t xml:space="preserve">One unicast DCI per </w:t>
      </w:r>
      <w:r>
        <w:rPr>
          <w:b/>
          <w:bCs/>
          <w:lang w:val="en-US" w:eastAsia="ja-JP"/>
        </w:rPr>
        <w:t xml:space="preserve">N consecutive </w:t>
      </w:r>
      <w:r w:rsidRPr="00697620">
        <w:rPr>
          <w:b/>
          <w:bCs/>
          <w:lang w:val="en-US" w:eastAsia="ja-JP"/>
        </w:rPr>
        <w:t>slot</w:t>
      </w:r>
      <w:r>
        <w:rPr>
          <w:b/>
          <w:bCs/>
          <w:lang w:val="en-US" w:eastAsia="ja-JP"/>
        </w:rPr>
        <w:t>s</w:t>
      </w:r>
      <w:r w:rsidRPr="00697620">
        <w:rPr>
          <w:b/>
          <w:bCs/>
          <w:lang w:val="en-US" w:eastAsia="ja-JP"/>
        </w:rPr>
        <w:t xml:space="preserve"> of scheduling cell for the set of cells for FDD scheduling cell</w:t>
      </w:r>
    </w:p>
    <w:p w14:paraId="42B8D06F" w14:textId="77777777" w:rsidR="00E31001" w:rsidRPr="00EB0CDC" w:rsidRDefault="00E31001" w:rsidP="00CE6486">
      <w:pPr>
        <w:numPr>
          <w:ilvl w:val="2"/>
          <w:numId w:val="15"/>
        </w:numPr>
        <w:rPr>
          <w:b/>
          <w:bCs/>
          <w:lang w:val="en-US" w:eastAsia="ja-JP"/>
        </w:rPr>
      </w:pPr>
      <w:r w:rsidRPr="00697620">
        <w:rPr>
          <w:b/>
          <w:bCs/>
          <w:lang w:val="en-US" w:eastAsia="ja-JP"/>
        </w:rPr>
        <w:t>Two unicast DCI per</w:t>
      </w:r>
      <w:r>
        <w:rPr>
          <w:b/>
          <w:bCs/>
          <w:lang w:val="en-US" w:eastAsia="ja-JP"/>
        </w:rPr>
        <w:t xml:space="preserve"> N consecutive</w:t>
      </w:r>
      <w:r w:rsidRPr="00697620">
        <w:rPr>
          <w:b/>
          <w:bCs/>
          <w:lang w:val="en-US" w:eastAsia="ja-JP"/>
        </w:rPr>
        <w:t xml:space="preserve"> slot</w:t>
      </w:r>
      <w:r>
        <w:rPr>
          <w:b/>
          <w:bCs/>
          <w:lang w:val="en-US" w:eastAsia="ja-JP"/>
        </w:rPr>
        <w:t>s</w:t>
      </w:r>
      <w:r w:rsidRPr="00697620">
        <w:rPr>
          <w:b/>
          <w:bCs/>
          <w:lang w:val="en-US" w:eastAsia="ja-JP"/>
        </w:rPr>
        <w:t xml:space="preserve"> of scheduling cell for the set of cells for TDD scheduling cell</w:t>
      </w:r>
      <w:r>
        <w:rPr>
          <w:rFonts w:hint="eastAsia"/>
          <w:b/>
          <w:bCs/>
          <w:lang w:val="en-US" w:eastAsia="ja-JP"/>
        </w:rPr>
        <w:t>,</w:t>
      </w:r>
      <w:r w:rsidRPr="00EB0CDC">
        <w:rPr>
          <w:b/>
          <w:bCs/>
          <w:lang w:val="en-US" w:eastAsia="ja-JP"/>
        </w:rPr>
        <w:t xml:space="preserve"> </w:t>
      </w:r>
      <w:proofErr w:type="gramStart"/>
      <w:r w:rsidRPr="00EB0CDC">
        <w:rPr>
          <w:b/>
          <w:bCs/>
          <w:lang w:val="en-US" w:eastAsia="ja-JP"/>
        </w:rPr>
        <w:t>where</w:t>
      </w:r>
      <w:proofErr w:type="gramEnd"/>
    </w:p>
    <w:p w14:paraId="47211109" w14:textId="77777777" w:rsidR="00E31001" w:rsidRPr="00616422" w:rsidRDefault="00E31001" w:rsidP="00CE6486">
      <w:pPr>
        <w:numPr>
          <w:ilvl w:val="3"/>
          <w:numId w:val="15"/>
        </w:numPr>
        <w:rPr>
          <w:b/>
          <w:bCs/>
          <w:lang w:val="en-US" w:eastAsia="ja-JP"/>
        </w:rPr>
      </w:pPr>
      <w:r w:rsidRPr="00616422">
        <w:rPr>
          <w:b/>
          <w:bCs/>
          <w:lang w:val="en-US" w:eastAsia="ja-JP"/>
        </w:rPr>
        <w:t>N = 2 for (30, 15), (60, 30), (120, 30)</w:t>
      </w:r>
    </w:p>
    <w:p w14:paraId="5A975086" w14:textId="77777777" w:rsidR="00E31001" w:rsidRPr="00616422" w:rsidRDefault="00E31001" w:rsidP="00CE6486">
      <w:pPr>
        <w:numPr>
          <w:ilvl w:val="3"/>
          <w:numId w:val="15"/>
        </w:numPr>
        <w:rPr>
          <w:b/>
          <w:bCs/>
          <w:lang w:val="en-US" w:eastAsia="ja-JP"/>
        </w:rPr>
      </w:pPr>
      <w:r w:rsidRPr="00616422">
        <w:rPr>
          <w:b/>
          <w:bCs/>
          <w:lang w:val="en-US" w:eastAsia="ja-JP"/>
        </w:rPr>
        <w:t>N = 4 for (60, 15), (120, 30)</w:t>
      </w:r>
    </w:p>
    <w:p w14:paraId="79F8FEBE" w14:textId="77777777" w:rsidR="00E31001" w:rsidRPr="00616422" w:rsidRDefault="00E31001" w:rsidP="00CE6486">
      <w:pPr>
        <w:numPr>
          <w:ilvl w:val="3"/>
          <w:numId w:val="15"/>
        </w:numPr>
        <w:rPr>
          <w:b/>
          <w:bCs/>
          <w:lang w:val="en-US" w:eastAsia="ja-JP"/>
        </w:rPr>
      </w:pPr>
      <w:r w:rsidRPr="00616422">
        <w:rPr>
          <w:b/>
          <w:bCs/>
          <w:lang w:val="en-US" w:eastAsia="ja-JP"/>
        </w:rPr>
        <w:t>N = 8 for (120, 15)</w:t>
      </w:r>
    </w:p>
    <w:p w14:paraId="6051A599" w14:textId="77777777" w:rsidR="00E31001" w:rsidRPr="00B04212" w:rsidRDefault="00E31001" w:rsidP="00CE6486">
      <w:pPr>
        <w:numPr>
          <w:ilvl w:val="3"/>
          <w:numId w:val="15"/>
        </w:numPr>
        <w:rPr>
          <w:b/>
          <w:bCs/>
          <w:lang w:val="en-US" w:eastAsia="ja-JP"/>
        </w:rPr>
      </w:pPr>
      <w:r w:rsidRPr="00B04212">
        <w:rPr>
          <w:b/>
          <w:bCs/>
          <w:lang w:val="en-US" w:eastAsia="ja-JP"/>
        </w:rPr>
        <w:t xml:space="preserve">N = 16 for (240, 15), </w:t>
      </w:r>
      <w:r>
        <w:rPr>
          <w:b/>
          <w:bCs/>
          <w:lang w:val="en-US" w:eastAsia="ja-JP"/>
        </w:rPr>
        <w:t>[</w:t>
      </w:r>
      <w:r w:rsidRPr="00B04212">
        <w:rPr>
          <w:b/>
          <w:bCs/>
          <w:lang w:val="en-US" w:eastAsia="ja-JP"/>
        </w:rPr>
        <w:t>(480, 30)</w:t>
      </w:r>
      <w:r>
        <w:rPr>
          <w:b/>
          <w:bCs/>
          <w:lang w:val="en-US" w:eastAsia="ja-JP"/>
        </w:rPr>
        <w:t>]</w:t>
      </w:r>
    </w:p>
    <w:p w14:paraId="374AD20C" w14:textId="77777777" w:rsidR="00E31001" w:rsidRPr="00B04212" w:rsidRDefault="00E31001" w:rsidP="00CE6486">
      <w:pPr>
        <w:numPr>
          <w:ilvl w:val="3"/>
          <w:numId w:val="15"/>
        </w:numPr>
        <w:rPr>
          <w:b/>
          <w:bCs/>
          <w:lang w:val="en-US" w:eastAsia="ja-JP"/>
        </w:rPr>
      </w:pPr>
      <w:r>
        <w:rPr>
          <w:b/>
          <w:bCs/>
          <w:lang w:val="en-US" w:eastAsia="ja-JP"/>
        </w:rPr>
        <w:t>[</w:t>
      </w:r>
      <w:r w:rsidRPr="00B04212">
        <w:rPr>
          <w:b/>
          <w:bCs/>
          <w:lang w:val="en-US" w:eastAsia="ja-JP"/>
        </w:rPr>
        <w:t>N = 32 for (480, 15)</w:t>
      </w:r>
      <w:r>
        <w:rPr>
          <w:b/>
          <w:bCs/>
          <w:lang w:val="en-US" w:eastAsia="ja-JP"/>
        </w:rPr>
        <w:t>]</w:t>
      </w:r>
    </w:p>
    <w:p w14:paraId="4C68ECAD" w14:textId="77777777" w:rsidR="00E31001" w:rsidRPr="00A86114" w:rsidRDefault="00E31001" w:rsidP="00CE6486">
      <w:pPr>
        <w:numPr>
          <w:ilvl w:val="2"/>
          <w:numId w:val="15"/>
        </w:numPr>
        <w:rPr>
          <w:b/>
          <w:bCs/>
          <w:lang w:val="en-US" w:eastAsia="ja-JP"/>
        </w:rPr>
      </w:pPr>
      <w:r w:rsidRPr="00F65BB4">
        <w:rPr>
          <w:b/>
          <w:bCs/>
          <w:lang w:val="en-US" w:eastAsia="ja-JP"/>
        </w:rPr>
        <w:t xml:space="preserve">Note: If DCI format </w:t>
      </w:r>
      <w:r>
        <w:rPr>
          <w:b/>
          <w:bCs/>
          <w:lang w:val="en-US" w:eastAsia="ja-JP"/>
        </w:rPr>
        <w:t>0</w:t>
      </w:r>
      <w:r w:rsidRPr="00F65BB4">
        <w:rPr>
          <w:b/>
          <w:bCs/>
          <w:lang w:val="en-US" w:eastAsia="ja-JP"/>
        </w:rPr>
        <w:t xml:space="preserve">_3 is not configured to </w:t>
      </w:r>
      <w:r>
        <w:rPr>
          <w:b/>
          <w:bCs/>
          <w:lang w:val="en-US" w:eastAsia="ja-JP"/>
        </w:rPr>
        <w:t xml:space="preserve">be </w:t>
      </w:r>
      <w:r w:rsidRPr="00F65BB4">
        <w:rPr>
          <w:b/>
          <w:bCs/>
          <w:lang w:val="en-US" w:eastAsia="ja-JP"/>
        </w:rPr>
        <w:t>monitor</w:t>
      </w:r>
      <w:r>
        <w:rPr>
          <w:b/>
          <w:bCs/>
          <w:lang w:val="en-US" w:eastAsia="ja-JP"/>
        </w:rPr>
        <w:t>ed</w:t>
      </w:r>
      <w:r w:rsidRPr="00F65BB4">
        <w:rPr>
          <w:b/>
          <w:bCs/>
          <w:lang w:val="en-US" w:eastAsia="ja-JP"/>
        </w:rPr>
        <w:t xml:space="preserve"> in a slot, the number of unicast DCI for legacy DCI formats </w:t>
      </w:r>
      <w:r>
        <w:rPr>
          <w:b/>
          <w:bCs/>
          <w:lang w:val="en-US" w:eastAsia="ja-JP"/>
        </w:rPr>
        <w:t>is</w:t>
      </w:r>
      <w:r w:rsidRPr="00F65BB4">
        <w:rPr>
          <w:b/>
          <w:bCs/>
          <w:lang w:val="en-US" w:eastAsia="ja-JP"/>
        </w:rPr>
        <w:t xml:space="preserve"> counted per scheduled CC in the </w:t>
      </w:r>
      <w:r>
        <w:rPr>
          <w:b/>
          <w:bCs/>
          <w:lang w:val="en-US" w:eastAsia="ja-JP"/>
        </w:rPr>
        <w:t>N consecutive slots of scheduling CC</w:t>
      </w:r>
      <w:r w:rsidRPr="00F65BB4">
        <w:rPr>
          <w:b/>
          <w:bCs/>
          <w:lang w:val="en-US" w:eastAsia="ja-JP"/>
        </w:rPr>
        <w:t>.</w:t>
      </w:r>
    </w:p>
    <w:p w14:paraId="704C8C46" w14:textId="77777777" w:rsidR="00E31001" w:rsidRPr="005E07EC" w:rsidRDefault="00E31001" w:rsidP="00CE6486">
      <w:pPr>
        <w:numPr>
          <w:ilvl w:val="1"/>
          <w:numId w:val="15"/>
        </w:numPr>
        <w:rPr>
          <w:b/>
          <w:bCs/>
          <w:lang w:val="en-US" w:eastAsia="ja-JP"/>
        </w:rPr>
      </w:pPr>
      <w:r w:rsidRPr="0018120E">
        <w:rPr>
          <w:b/>
          <w:bCs/>
          <w:lang w:val="en-US" w:eastAsia="ja-JP"/>
        </w:rPr>
        <w:t xml:space="preserve">Count both legacy DCI formats and DCI </w:t>
      </w:r>
      <w:proofErr w:type="gramStart"/>
      <w:r w:rsidRPr="0018120E">
        <w:rPr>
          <w:b/>
          <w:bCs/>
          <w:lang w:val="en-US" w:eastAsia="ja-JP"/>
        </w:rPr>
        <w:t>format</w:t>
      </w:r>
      <w:proofErr w:type="gramEnd"/>
      <w:r w:rsidRPr="0018120E">
        <w:rPr>
          <w:b/>
          <w:bCs/>
          <w:lang w:val="en-US" w:eastAsia="ja-JP"/>
        </w:rPr>
        <w:t xml:space="preserve"> 0_3</w:t>
      </w:r>
    </w:p>
    <w:p w14:paraId="43AE5B0E" w14:textId="77777777" w:rsidR="00E31001" w:rsidRPr="00F75F96" w:rsidRDefault="00E31001" w:rsidP="00E31001">
      <w:pPr>
        <w:rPr>
          <w:b/>
          <w:bCs/>
          <w:lang w:eastAsia="ja-JP"/>
        </w:rPr>
      </w:pPr>
    </w:p>
    <w:p w14:paraId="72585365" w14:textId="77777777" w:rsidR="00E31001" w:rsidRDefault="00E31001" w:rsidP="00E31001">
      <w:pPr>
        <w:rPr>
          <w:b/>
          <w:bCs/>
          <w:lang w:eastAsia="ja-JP"/>
        </w:rPr>
      </w:pPr>
      <w:r w:rsidRPr="00B95746">
        <w:rPr>
          <w:b/>
          <w:bCs/>
          <w:lang w:eastAsia="ja-JP"/>
        </w:rPr>
        <w:t xml:space="preserve">Proposal </w:t>
      </w:r>
      <w:r>
        <w:rPr>
          <w:b/>
          <w:bCs/>
          <w:lang w:eastAsia="ja-JP"/>
        </w:rPr>
        <w:t>6</w:t>
      </w:r>
      <w:r w:rsidRPr="00FC1500">
        <w:rPr>
          <w:b/>
          <w:bCs/>
          <w:lang w:eastAsia="ja-JP"/>
        </w:rPr>
        <w:t xml:space="preserve">: </w:t>
      </w:r>
    </w:p>
    <w:p w14:paraId="41844672" w14:textId="77777777" w:rsidR="00E31001" w:rsidRDefault="00E31001" w:rsidP="00E31001">
      <w:pPr>
        <w:pStyle w:val="ad"/>
        <w:numPr>
          <w:ilvl w:val="0"/>
          <w:numId w:val="20"/>
        </w:numPr>
        <w:ind w:leftChars="0"/>
        <w:rPr>
          <w:b/>
          <w:bCs/>
          <w:lang w:eastAsia="ja-JP"/>
        </w:rPr>
      </w:pPr>
      <w:r w:rsidRPr="00FC1500">
        <w:rPr>
          <w:b/>
          <w:bCs/>
          <w:lang w:eastAsia="ja-JP"/>
        </w:rPr>
        <w:t>For FG49-3x,</w:t>
      </w:r>
      <w:r>
        <w:rPr>
          <w:b/>
          <w:bCs/>
          <w:lang w:eastAsia="ja-JP"/>
        </w:rPr>
        <w:t xml:space="preserve"> following features on number of unicast DCI for DCI format 1_3 can be reported.</w:t>
      </w:r>
    </w:p>
    <w:p w14:paraId="0A8F6DE4" w14:textId="77777777" w:rsidR="00E31001" w:rsidRPr="00697620" w:rsidRDefault="00E31001" w:rsidP="00E31001">
      <w:pPr>
        <w:numPr>
          <w:ilvl w:val="1"/>
          <w:numId w:val="20"/>
        </w:numPr>
        <w:rPr>
          <w:b/>
          <w:bCs/>
          <w:lang w:val="en-US" w:eastAsia="ja-JP"/>
        </w:rPr>
      </w:pPr>
      <w:r w:rsidRPr="00697620">
        <w:rPr>
          <w:b/>
          <w:bCs/>
          <w:lang w:val="en-US" w:eastAsia="ja-JP"/>
        </w:rPr>
        <w:t xml:space="preserve">The number of unicast DL DCI to process for a set of cells configured for multi-cell PDSCH scheduling by a DCI format 1_3 </w:t>
      </w:r>
    </w:p>
    <w:p w14:paraId="3B777B93" w14:textId="77777777" w:rsidR="00E31001" w:rsidRPr="009F28F6" w:rsidRDefault="00E31001" w:rsidP="00E31001">
      <w:pPr>
        <w:numPr>
          <w:ilvl w:val="2"/>
          <w:numId w:val="20"/>
        </w:numPr>
        <w:rPr>
          <w:b/>
          <w:bCs/>
          <w:lang w:val="en-US" w:eastAsia="ja-JP"/>
        </w:rPr>
      </w:pPr>
      <w:r w:rsidRPr="00697620">
        <w:rPr>
          <w:b/>
          <w:bCs/>
          <w:lang w:val="en-US" w:eastAsia="ja-JP"/>
        </w:rPr>
        <w:t>One unicast DCI per slot of scheduling cell for the set of cells for FDD/TDD scheduling cell</w:t>
      </w:r>
    </w:p>
    <w:p w14:paraId="71CC95A2" w14:textId="77777777" w:rsidR="00E31001" w:rsidRDefault="00E31001" w:rsidP="00E31001">
      <w:pPr>
        <w:numPr>
          <w:ilvl w:val="2"/>
          <w:numId w:val="20"/>
        </w:numPr>
        <w:rPr>
          <w:b/>
          <w:bCs/>
          <w:lang w:val="en-US" w:eastAsia="ja-JP"/>
        </w:rPr>
      </w:pPr>
      <w:r w:rsidRPr="002B2F00">
        <w:rPr>
          <w:b/>
          <w:bCs/>
          <w:lang w:val="en-US" w:eastAsia="ja-JP"/>
        </w:rPr>
        <w:lastRenderedPageBreak/>
        <w:t xml:space="preserve">Count both legacy DCI formats and DCI </w:t>
      </w:r>
      <w:proofErr w:type="gramStart"/>
      <w:r w:rsidRPr="002B2F00">
        <w:rPr>
          <w:b/>
          <w:bCs/>
          <w:lang w:val="en-US" w:eastAsia="ja-JP"/>
        </w:rPr>
        <w:t>format</w:t>
      </w:r>
      <w:proofErr w:type="gramEnd"/>
      <w:r w:rsidRPr="002B2F00">
        <w:rPr>
          <w:b/>
          <w:bCs/>
          <w:lang w:val="en-US" w:eastAsia="ja-JP"/>
        </w:rPr>
        <w:t xml:space="preserve"> </w:t>
      </w:r>
      <w:r>
        <w:rPr>
          <w:b/>
          <w:bCs/>
          <w:lang w:val="en-US" w:eastAsia="ja-JP"/>
        </w:rPr>
        <w:t>1</w:t>
      </w:r>
      <w:r w:rsidRPr="002B2F00">
        <w:rPr>
          <w:b/>
          <w:bCs/>
          <w:lang w:val="en-US" w:eastAsia="ja-JP"/>
        </w:rPr>
        <w:t>_3</w:t>
      </w:r>
    </w:p>
    <w:p w14:paraId="509562E2" w14:textId="77777777" w:rsidR="00E31001" w:rsidRDefault="00E31001" w:rsidP="00E31001">
      <w:pPr>
        <w:numPr>
          <w:ilvl w:val="2"/>
          <w:numId w:val="20"/>
        </w:numPr>
        <w:rPr>
          <w:b/>
          <w:bCs/>
          <w:lang w:val="en-US" w:eastAsia="ja-JP"/>
        </w:rPr>
      </w:pPr>
      <w:r>
        <w:rPr>
          <w:b/>
          <w:bCs/>
          <w:lang w:val="en-US" w:eastAsia="ja-JP"/>
        </w:rPr>
        <w:t>For legacy DCI formats, number of unicast DCI is counted per scheduled CC</w:t>
      </w:r>
    </w:p>
    <w:p w14:paraId="0DFF5BD6" w14:textId="77777777" w:rsidR="00E31001" w:rsidRPr="00F65BB4" w:rsidRDefault="00E31001" w:rsidP="00E31001">
      <w:pPr>
        <w:numPr>
          <w:ilvl w:val="1"/>
          <w:numId w:val="20"/>
        </w:numPr>
        <w:rPr>
          <w:b/>
          <w:bCs/>
          <w:lang w:val="en-US" w:eastAsia="ja-JP"/>
        </w:rPr>
      </w:pPr>
      <w:r>
        <w:rPr>
          <w:rFonts w:hint="eastAsia"/>
          <w:b/>
          <w:bCs/>
          <w:lang w:val="en-US" w:eastAsia="ja-JP"/>
        </w:rPr>
        <w:t>P</w:t>
      </w:r>
      <w:r>
        <w:rPr>
          <w:b/>
          <w:bCs/>
          <w:lang w:val="en-US" w:eastAsia="ja-JP"/>
        </w:rPr>
        <w:t>rerequisite FG is at least one of FG49-1/1b</w:t>
      </w:r>
    </w:p>
    <w:p w14:paraId="1872CB28" w14:textId="77777777" w:rsidR="00E31001" w:rsidRDefault="00E31001" w:rsidP="00E31001">
      <w:pPr>
        <w:pStyle w:val="ad"/>
        <w:numPr>
          <w:ilvl w:val="0"/>
          <w:numId w:val="20"/>
        </w:numPr>
        <w:ind w:leftChars="0"/>
        <w:rPr>
          <w:b/>
          <w:bCs/>
          <w:lang w:eastAsia="ja-JP"/>
        </w:rPr>
      </w:pPr>
      <w:r w:rsidRPr="00FC1500">
        <w:rPr>
          <w:b/>
          <w:bCs/>
          <w:lang w:eastAsia="ja-JP"/>
        </w:rPr>
        <w:t xml:space="preserve">For FG49-3y, </w:t>
      </w:r>
      <w:r>
        <w:rPr>
          <w:b/>
          <w:bCs/>
          <w:lang w:eastAsia="ja-JP"/>
        </w:rPr>
        <w:t>following features on number of unicast DCI for DCI format 0_3 can be reported.</w:t>
      </w:r>
    </w:p>
    <w:p w14:paraId="06E869AB" w14:textId="77777777" w:rsidR="00E31001" w:rsidRPr="00F65BB4" w:rsidRDefault="00E31001" w:rsidP="00E31001">
      <w:pPr>
        <w:numPr>
          <w:ilvl w:val="1"/>
          <w:numId w:val="20"/>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1D2A7813" w14:textId="77777777" w:rsidR="00E31001" w:rsidRPr="00697620" w:rsidRDefault="00E31001" w:rsidP="00E31001">
      <w:pPr>
        <w:numPr>
          <w:ilvl w:val="2"/>
          <w:numId w:val="20"/>
        </w:numPr>
        <w:rPr>
          <w:b/>
          <w:bCs/>
          <w:lang w:val="en-US" w:eastAsia="ja-JP"/>
        </w:rPr>
      </w:pPr>
      <w:r w:rsidRPr="00697620">
        <w:rPr>
          <w:b/>
          <w:bCs/>
          <w:lang w:val="en-US" w:eastAsia="ja-JP"/>
        </w:rPr>
        <w:t>One unicast DCI per slot of scheduling cell for the set of cells for FDD scheduling cell</w:t>
      </w:r>
    </w:p>
    <w:p w14:paraId="014D382A" w14:textId="77777777" w:rsidR="00E31001" w:rsidRPr="009F28F6" w:rsidRDefault="00E31001" w:rsidP="00E31001">
      <w:pPr>
        <w:numPr>
          <w:ilvl w:val="2"/>
          <w:numId w:val="20"/>
        </w:numPr>
        <w:rPr>
          <w:b/>
          <w:bCs/>
          <w:lang w:val="en-US" w:eastAsia="ja-JP"/>
        </w:rPr>
      </w:pPr>
      <w:r w:rsidRPr="00697620">
        <w:rPr>
          <w:b/>
          <w:bCs/>
          <w:lang w:val="en-US" w:eastAsia="ja-JP"/>
        </w:rPr>
        <w:t>Two unicast DCI per slot of scheduling cell for the set of cells for TDD scheduling cell</w:t>
      </w:r>
    </w:p>
    <w:p w14:paraId="0A704CC6" w14:textId="77777777" w:rsidR="00E31001" w:rsidRDefault="00E31001" w:rsidP="00E31001">
      <w:pPr>
        <w:numPr>
          <w:ilvl w:val="2"/>
          <w:numId w:val="20"/>
        </w:numPr>
        <w:rPr>
          <w:b/>
          <w:bCs/>
          <w:lang w:val="en-US" w:eastAsia="ja-JP"/>
        </w:rPr>
      </w:pPr>
      <w:r w:rsidRPr="002B2F00">
        <w:rPr>
          <w:b/>
          <w:bCs/>
          <w:lang w:val="en-US" w:eastAsia="ja-JP"/>
        </w:rPr>
        <w:t xml:space="preserve">Count both legacy DCI formats and DCI </w:t>
      </w:r>
      <w:proofErr w:type="gramStart"/>
      <w:r w:rsidRPr="002B2F00">
        <w:rPr>
          <w:b/>
          <w:bCs/>
          <w:lang w:val="en-US" w:eastAsia="ja-JP"/>
        </w:rPr>
        <w:t>format</w:t>
      </w:r>
      <w:proofErr w:type="gramEnd"/>
      <w:r w:rsidRPr="002B2F00">
        <w:rPr>
          <w:b/>
          <w:bCs/>
          <w:lang w:val="en-US" w:eastAsia="ja-JP"/>
        </w:rPr>
        <w:t xml:space="preserve"> 0_3</w:t>
      </w:r>
    </w:p>
    <w:p w14:paraId="113DED2C" w14:textId="77777777" w:rsidR="00E31001" w:rsidRDefault="00E31001" w:rsidP="00E31001">
      <w:pPr>
        <w:numPr>
          <w:ilvl w:val="2"/>
          <w:numId w:val="20"/>
        </w:numPr>
        <w:rPr>
          <w:b/>
          <w:bCs/>
          <w:lang w:val="en-US" w:eastAsia="ja-JP"/>
        </w:rPr>
      </w:pPr>
      <w:r>
        <w:rPr>
          <w:b/>
          <w:bCs/>
          <w:lang w:val="en-US" w:eastAsia="ja-JP"/>
        </w:rPr>
        <w:t>For legacy DCI formats, number of unicast DCI is counted per scheduled CC</w:t>
      </w:r>
    </w:p>
    <w:p w14:paraId="0FC07A88" w14:textId="77777777" w:rsidR="00E31001" w:rsidRPr="005E07EC" w:rsidRDefault="00E31001" w:rsidP="00E31001">
      <w:pPr>
        <w:numPr>
          <w:ilvl w:val="1"/>
          <w:numId w:val="20"/>
        </w:numPr>
        <w:rPr>
          <w:b/>
          <w:bCs/>
          <w:lang w:val="en-US" w:eastAsia="ja-JP"/>
        </w:rPr>
      </w:pPr>
      <w:r>
        <w:rPr>
          <w:rFonts w:hint="eastAsia"/>
          <w:b/>
          <w:bCs/>
          <w:lang w:val="en-US" w:eastAsia="ja-JP"/>
        </w:rPr>
        <w:t>P</w:t>
      </w:r>
      <w:r>
        <w:rPr>
          <w:b/>
          <w:bCs/>
          <w:lang w:val="en-US" w:eastAsia="ja-JP"/>
        </w:rPr>
        <w:t>rerequisite FG is at least one of FG49-2/2b</w:t>
      </w:r>
    </w:p>
    <w:p w14:paraId="66295E73" w14:textId="77777777" w:rsidR="00E31001" w:rsidRDefault="00E31001" w:rsidP="00E31001">
      <w:pPr>
        <w:rPr>
          <w:lang w:eastAsia="ja-JP"/>
        </w:rPr>
      </w:pPr>
    </w:p>
    <w:p w14:paraId="53F7A595" w14:textId="77777777" w:rsidR="00E31001" w:rsidRDefault="00E31001" w:rsidP="00E31001">
      <w:pPr>
        <w:rPr>
          <w:b/>
          <w:bCs/>
          <w:lang w:val="en-US" w:eastAsia="ja-JP"/>
        </w:rPr>
      </w:pPr>
      <w:r>
        <w:rPr>
          <w:rFonts w:hint="eastAsia"/>
          <w:b/>
          <w:bCs/>
          <w:lang w:val="en-US" w:eastAsia="ja-JP"/>
        </w:rPr>
        <w:t>P</w:t>
      </w:r>
      <w:r>
        <w:rPr>
          <w:b/>
          <w:bCs/>
          <w:lang w:val="en-US" w:eastAsia="ja-JP"/>
        </w:rPr>
        <w:t>roposal 7: I</w:t>
      </w:r>
      <w:r w:rsidRPr="00616422">
        <w:rPr>
          <w:b/>
          <w:bCs/>
          <w:lang w:val="en-US" w:eastAsia="ja-JP"/>
        </w:rPr>
        <w:t>ntroduce advanced UE capability for larger number of unicast DCI</w:t>
      </w:r>
      <w:r>
        <w:rPr>
          <w:b/>
          <w:bCs/>
          <w:lang w:val="en-US" w:eastAsia="ja-JP"/>
        </w:rPr>
        <w:t xml:space="preserve"> for DCI format 1_3 with scheduling from low SCS to high SCS</w:t>
      </w:r>
    </w:p>
    <w:p w14:paraId="5E981F44" w14:textId="77777777" w:rsidR="00E31001" w:rsidRPr="00616422" w:rsidRDefault="00E31001" w:rsidP="00E31001">
      <w:pPr>
        <w:numPr>
          <w:ilvl w:val="0"/>
          <w:numId w:val="15"/>
        </w:numPr>
        <w:rPr>
          <w:b/>
          <w:bCs/>
          <w:lang w:val="en-US" w:eastAsia="ja-JP"/>
        </w:rPr>
      </w:pPr>
      <w:r w:rsidRPr="00616422">
        <w:rPr>
          <w:b/>
          <w:bCs/>
          <w:lang w:val="en-US" w:eastAsia="ja-JP"/>
        </w:rPr>
        <w:t>The number of unicast DCI to process for a set of cells configured for multi-cell PDSCH scheduling by a DCI format 1_3</w:t>
      </w:r>
    </w:p>
    <w:p w14:paraId="0CF46140" w14:textId="77777777" w:rsidR="00E31001" w:rsidRDefault="00E31001" w:rsidP="00E31001">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 the set of cells for FDD/TDD scheduling cell</w:t>
      </w:r>
    </w:p>
    <w:p w14:paraId="16439D28" w14:textId="77777777" w:rsidR="00E31001" w:rsidRDefault="00E31001" w:rsidP="00E31001">
      <w:pPr>
        <w:numPr>
          <w:ilvl w:val="2"/>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3AF0D741" w14:textId="77777777" w:rsidR="00E31001" w:rsidRDefault="00E31001" w:rsidP="00E31001">
      <w:pPr>
        <w:numPr>
          <w:ilvl w:val="1"/>
          <w:numId w:val="15"/>
        </w:numPr>
        <w:rPr>
          <w:b/>
          <w:bCs/>
          <w:lang w:val="en-US" w:eastAsia="ja-JP"/>
        </w:rPr>
      </w:pPr>
      <w:r w:rsidRPr="00F65BB4">
        <w:rPr>
          <w:b/>
          <w:bCs/>
          <w:lang w:val="en-US" w:eastAsia="ja-JP"/>
        </w:rPr>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1_3</w:t>
      </w:r>
    </w:p>
    <w:p w14:paraId="447EBCA5" w14:textId="77777777" w:rsidR="00E31001" w:rsidRDefault="00E31001" w:rsidP="00E31001">
      <w:pPr>
        <w:numPr>
          <w:ilvl w:val="1"/>
          <w:numId w:val="15"/>
        </w:numPr>
        <w:rPr>
          <w:b/>
          <w:bCs/>
          <w:lang w:val="en-US" w:eastAsia="ja-JP"/>
        </w:rPr>
      </w:pPr>
      <w:r>
        <w:rPr>
          <w:rFonts w:hint="eastAsia"/>
          <w:b/>
          <w:bCs/>
          <w:lang w:val="en-US" w:eastAsia="ja-JP"/>
        </w:rPr>
        <w:t>F</w:t>
      </w:r>
      <w:r>
        <w:rPr>
          <w:b/>
          <w:bCs/>
          <w:lang w:val="en-US" w:eastAsia="ja-JP"/>
        </w:rPr>
        <w:t>or legacy DCI formats, number of unicast DCI is counted per scheduled CC</w:t>
      </w:r>
    </w:p>
    <w:p w14:paraId="4D17CC39" w14:textId="77777777" w:rsidR="00E31001" w:rsidRPr="00B9441D" w:rsidRDefault="00E31001" w:rsidP="00E31001">
      <w:pPr>
        <w:numPr>
          <w:ilvl w:val="1"/>
          <w:numId w:val="15"/>
        </w:numPr>
        <w:rPr>
          <w:b/>
          <w:bCs/>
          <w:lang w:val="en-US" w:eastAsia="ja-JP"/>
        </w:rPr>
      </w:pPr>
      <w:r>
        <w:rPr>
          <w:rFonts w:hint="eastAsia"/>
          <w:b/>
          <w:bCs/>
          <w:lang w:val="en-US" w:eastAsia="ja-JP"/>
        </w:rPr>
        <w:t>P</w:t>
      </w:r>
      <w:r>
        <w:rPr>
          <w:b/>
          <w:bCs/>
          <w:lang w:val="en-US" w:eastAsia="ja-JP"/>
        </w:rPr>
        <w:t>rerequisite FG is FG49-3x</w:t>
      </w:r>
    </w:p>
    <w:p w14:paraId="25028F16" w14:textId="77777777" w:rsidR="00E31001" w:rsidRDefault="00E31001" w:rsidP="00E31001">
      <w:pPr>
        <w:rPr>
          <w:lang w:eastAsia="ja-JP"/>
        </w:rPr>
      </w:pPr>
    </w:p>
    <w:p w14:paraId="6E37F371" w14:textId="77777777" w:rsidR="00E31001" w:rsidRDefault="00E31001" w:rsidP="00E31001">
      <w:pPr>
        <w:rPr>
          <w:b/>
          <w:bCs/>
          <w:lang w:val="en-US" w:eastAsia="ja-JP"/>
        </w:rPr>
      </w:pPr>
      <w:r>
        <w:rPr>
          <w:rFonts w:hint="eastAsia"/>
          <w:b/>
          <w:bCs/>
          <w:lang w:val="en-US" w:eastAsia="ja-JP"/>
        </w:rPr>
        <w:t>P</w:t>
      </w:r>
      <w:r>
        <w:rPr>
          <w:b/>
          <w:bCs/>
          <w:lang w:val="en-US" w:eastAsia="ja-JP"/>
        </w:rPr>
        <w:t>roposal 8: I</w:t>
      </w:r>
      <w:r w:rsidRPr="00616422">
        <w:rPr>
          <w:b/>
          <w:bCs/>
          <w:lang w:val="en-US" w:eastAsia="ja-JP"/>
        </w:rPr>
        <w:t>ntroduce advanced UE capability for larger number of unicast DCI</w:t>
      </w:r>
      <w:r>
        <w:rPr>
          <w:b/>
          <w:bCs/>
          <w:lang w:val="en-US" w:eastAsia="ja-JP"/>
        </w:rPr>
        <w:t xml:space="preserve"> for DCI format 0_3 with scheduling from low SCS to high SCS</w:t>
      </w:r>
    </w:p>
    <w:p w14:paraId="73831595" w14:textId="77777777" w:rsidR="00E31001" w:rsidRPr="00616422" w:rsidRDefault="00E31001" w:rsidP="00E31001">
      <w:pPr>
        <w:numPr>
          <w:ilvl w:val="0"/>
          <w:numId w:val="15"/>
        </w:numPr>
        <w:rPr>
          <w:b/>
          <w:bCs/>
          <w:lang w:val="en-US" w:eastAsia="ja-JP"/>
        </w:rPr>
      </w:pPr>
      <w:r w:rsidRPr="00616422">
        <w:rPr>
          <w:b/>
          <w:bCs/>
          <w:lang w:val="en-US" w:eastAsia="ja-JP"/>
        </w:rPr>
        <w:t xml:space="preserve">The number of unicast DCI to process for a set of cells configured for multi-cell PDSCH scheduling by a DCI format </w:t>
      </w:r>
      <w:r>
        <w:rPr>
          <w:b/>
          <w:bCs/>
          <w:lang w:val="en-US" w:eastAsia="ja-JP"/>
        </w:rPr>
        <w:t>0</w:t>
      </w:r>
      <w:r w:rsidRPr="00616422">
        <w:rPr>
          <w:b/>
          <w:bCs/>
          <w:lang w:val="en-US" w:eastAsia="ja-JP"/>
        </w:rPr>
        <w:t>_3</w:t>
      </w:r>
    </w:p>
    <w:p w14:paraId="06DFE5C0" w14:textId="77777777" w:rsidR="00E31001" w:rsidRDefault="00E31001" w:rsidP="00E31001">
      <w:pPr>
        <w:numPr>
          <w:ilvl w:val="1"/>
          <w:numId w:val="15"/>
        </w:numPr>
        <w:rPr>
          <w:b/>
          <w:bCs/>
          <w:lang w:val="en-US" w:eastAsia="ja-JP"/>
        </w:rPr>
      </w:pPr>
      <w:r>
        <w:rPr>
          <w:b/>
          <w:bCs/>
          <w:lang w:val="en-US" w:eastAsia="ja-JP"/>
        </w:rPr>
        <w:t>X</w:t>
      </w:r>
      <w:r w:rsidRPr="00616422">
        <w:rPr>
          <w:b/>
          <w:bCs/>
          <w:lang w:val="en-US" w:eastAsia="ja-JP"/>
        </w:rPr>
        <w:t xml:space="preserve"> unicast DCI per slot of scheduling cell for the set of cells for FDD/TDD scheduling cell</w:t>
      </w:r>
    </w:p>
    <w:p w14:paraId="567DAA86" w14:textId="77777777" w:rsidR="00E31001" w:rsidRDefault="00E31001" w:rsidP="00E31001">
      <w:pPr>
        <w:numPr>
          <w:ilvl w:val="2"/>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2E03C43A" w14:textId="77777777" w:rsidR="00E31001" w:rsidRDefault="00E31001" w:rsidP="00E31001">
      <w:pPr>
        <w:numPr>
          <w:ilvl w:val="1"/>
          <w:numId w:val="15"/>
        </w:numPr>
        <w:rPr>
          <w:b/>
          <w:bCs/>
          <w:lang w:val="en-US" w:eastAsia="ja-JP"/>
        </w:rPr>
      </w:pPr>
      <w:r w:rsidRPr="00F65BB4">
        <w:rPr>
          <w:b/>
          <w:bCs/>
          <w:lang w:val="en-US" w:eastAsia="ja-JP"/>
        </w:rPr>
        <w:lastRenderedPageBreak/>
        <w:t xml:space="preserve">Count both legacy DCI formats and DCI </w:t>
      </w:r>
      <w:proofErr w:type="gramStart"/>
      <w:r w:rsidRPr="00F65BB4">
        <w:rPr>
          <w:b/>
          <w:bCs/>
          <w:lang w:val="en-US" w:eastAsia="ja-JP"/>
        </w:rPr>
        <w:t>format</w:t>
      </w:r>
      <w:proofErr w:type="gramEnd"/>
      <w:r w:rsidRPr="00F65BB4">
        <w:rPr>
          <w:b/>
          <w:bCs/>
          <w:lang w:val="en-US" w:eastAsia="ja-JP"/>
        </w:rPr>
        <w:t xml:space="preserve"> </w:t>
      </w:r>
      <w:r>
        <w:rPr>
          <w:b/>
          <w:bCs/>
          <w:lang w:val="en-US" w:eastAsia="ja-JP"/>
        </w:rPr>
        <w:t>0</w:t>
      </w:r>
      <w:r w:rsidRPr="00F65BB4">
        <w:rPr>
          <w:b/>
          <w:bCs/>
          <w:lang w:val="en-US" w:eastAsia="ja-JP"/>
        </w:rPr>
        <w:t>_3</w:t>
      </w:r>
    </w:p>
    <w:p w14:paraId="618BADF9" w14:textId="77777777" w:rsidR="00E31001" w:rsidRPr="00195325" w:rsidRDefault="00E31001" w:rsidP="00E31001">
      <w:pPr>
        <w:numPr>
          <w:ilvl w:val="1"/>
          <w:numId w:val="15"/>
        </w:numPr>
        <w:rPr>
          <w:b/>
          <w:bCs/>
          <w:lang w:val="en-US" w:eastAsia="ja-JP"/>
        </w:rPr>
      </w:pPr>
      <w:r>
        <w:rPr>
          <w:rFonts w:hint="eastAsia"/>
          <w:b/>
          <w:bCs/>
          <w:lang w:val="en-US" w:eastAsia="ja-JP"/>
        </w:rPr>
        <w:t>F</w:t>
      </w:r>
      <w:r>
        <w:rPr>
          <w:b/>
          <w:bCs/>
          <w:lang w:val="en-US" w:eastAsia="ja-JP"/>
        </w:rPr>
        <w:t>or legacy DCI formats, number of unicast DCI is counted per scheduled CC</w:t>
      </w:r>
    </w:p>
    <w:p w14:paraId="469E1F8B" w14:textId="77777777" w:rsidR="00E31001" w:rsidRPr="00B9441D" w:rsidRDefault="00E31001" w:rsidP="00E31001">
      <w:pPr>
        <w:numPr>
          <w:ilvl w:val="1"/>
          <w:numId w:val="15"/>
        </w:numPr>
        <w:rPr>
          <w:b/>
          <w:bCs/>
          <w:lang w:val="en-US" w:eastAsia="ja-JP"/>
        </w:rPr>
      </w:pPr>
      <w:r>
        <w:rPr>
          <w:rFonts w:hint="eastAsia"/>
          <w:b/>
          <w:bCs/>
          <w:lang w:val="en-US" w:eastAsia="ja-JP"/>
        </w:rPr>
        <w:t>P</w:t>
      </w:r>
      <w:r>
        <w:rPr>
          <w:b/>
          <w:bCs/>
          <w:lang w:val="en-US" w:eastAsia="ja-JP"/>
        </w:rPr>
        <w:t>rerequisite FG is FG49-3y</w:t>
      </w:r>
    </w:p>
    <w:p w14:paraId="3B2CFB87" w14:textId="77777777" w:rsidR="00E31001" w:rsidRDefault="00E31001" w:rsidP="00E31001">
      <w:pPr>
        <w:rPr>
          <w:lang w:eastAsia="ja-JP"/>
        </w:rPr>
      </w:pPr>
    </w:p>
    <w:p w14:paraId="70515A17" w14:textId="77777777" w:rsidR="00E31001" w:rsidRDefault="00E31001" w:rsidP="00E31001">
      <w:pPr>
        <w:rPr>
          <w:b/>
          <w:bCs/>
          <w:lang w:eastAsia="ja-JP"/>
        </w:rPr>
      </w:pPr>
      <w:r w:rsidRPr="00B04212">
        <w:rPr>
          <w:rFonts w:hint="eastAsia"/>
          <w:b/>
          <w:bCs/>
          <w:lang w:eastAsia="ja-JP"/>
        </w:rPr>
        <w:t>P</w:t>
      </w:r>
      <w:r w:rsidRPr="00B04212">
        <w:rPr>
          <w:b/>
          <w:bCs/>
          <w:lang w:eastAsia="ja-JP"/>
        </w:rPr>
        <w:t xml:space="preserve">roposal </w:t>
      </w:r>
      <w:r>
        <w:rPr>
          <w:b/>
          <w:bCs/>
          <w:lang w:eastAsia="ja-JP"/>
        </w:rPr>
        <w:t>9</w:t>
      </w:r>
      <w:r w:rsidRPr="001D4529">
        <w:rPr>
          <w:b/>
          <w:bCs/>
          <w:lang w:eastAsia="ja-JP"/>
        </w:rPr>
        <w:t xml:space="preserve">: </w:t>
      </w:r>
      <w:r>
        <w:rPr>
          <w:b/>
          <w:bCs/>
          <w:lang w:eastAsia="ja-JP"/>
        </w:rPr>
        <w:t>The following note in FG49-1/2 should be removed and it should be discussed in multi-cell scheduling maintenance session.</w:t>
      </w:r>
    </w:p>
    <w:p w14:paraId="44008ECD" w14:textId="5C00E47F" w:rsidR="00E31001" w:rsidRPr="00E31001" w:rsidRDefault="00E31001" w:rsidP="00E31001">
      <w:pPr>
        <w:pStyle w:val="ad"/>
        <w:numPr>
          <w:ilvl w:val="0"/>
          <w:numId w:val="30"/>
        </w:numPr>
        <w:ind w:leftChars="0"/>
        <w:rPr>
          <w:rFonts w:hint="eastAsia"/>
          <w:b/>
          <w:bCs/>
          <w:lang w:eastAsia="ja-JP"/>
        </w:rPr>
      </w:pPr>
      <w:r w:rsidRPr="002813AF">
        <w:rPr>
          <w:b/>
          <w:bCs/>
          <w:lang w:eastAsia="ja-JP"/>
        </w:rPr>
        <w:t>Note: When scheduling cell is outside the set of cells, UE is not expected to be configured with another cell to monitor PDCCH candidates for the scheduling cell</w:t>
      </w:r>
    </w:p>
    <w:p w14:paraId="5B8DF595" w14:textId="294AC87C" w:rsidR="00C0064E" w:rsidRDefault="00C0064E" w:rsidP="001F004A">
      <w:pPr>
        <w:rPr>
          <w:lang w:eastAsia="ja-JP"/>
        </w:rPr>
      </w:pPr>
    </w:p>
    <w:p w14:paraId="77814DF4" w14:textId="77777777" w:rsidR="00E31001" w:rsidRDefault="00E31001" w:rsidP="00E31001">
      <w:pPr>
        <w:rPr>
          <w:b/>
          <w:bCs/>
          <w:lang w:eastAsia="ja-JP"/>
        </w:rPr>
      </w:pPr>
      <w:r>
        <w:rPr>
          <w:b/>
          <w:bCs/>
          <w:lang w:eastAsia="ja-JP"/>
        </w:rPr>
        <w:t xml:space="preserve">Proposal 10: For the case when the same SCS but different carrier types between scheduling cell and set of cells, discuss the supporting carrier type of scheduling </w:t>
      </w:r>
      <w:proofErr w:type="gramStart"/>
      <w:r>
        <w:rPr>
          <w:b/>
          <w:bCs/>
          <w:lang w:eastAsia="ja-JP"/>
        </w:rPr>
        <w:t>cell</w:t>
      </w:r>
      <w:proofErr w:type="gramEnd"/>
      <w:r>
        <w:rPr>
          <w:b/>
          <w:bCs/>
          <w:lang w:eastAsia="ja-JP"/>
        </w:rPr>
        <w:t xml:space="preserve"> and set of cells considering the following options.</w:t>
      </w:r>
    </w:p>
    <w:p w14:paraId="3698752A" w14:textId="77777777" w:rsidR="00E31001" w:rsidRDefault="00E31001" w:rsidP="00CE6486">
      <w:pPr>
        <w:pStyle w:val="ad"/>
        <w:numPr>
          <w:ilvl w:val="0"/>
          <w:numId w:val="17"/>
        </w:numPr>
        <w:spacing w:after="240"/>
        <w:ind w:leftChars="0"/>
        <w:rPr>
          <w:b/>
          <w:bCs/>
          <w:lang w:eastAsia="ja-JP"/>
        </w:rPr>
      </w:pPr>
      <w:r>
        <w:rPr>
          <w:b/>
          <w:bCs/>
          <w:lang w:eastAsia="ja-JP"/>
        </w:rPr>
        <w:t>Opt.1: This case is included in FG49-1/2.</w:t>
      </w:r>
    </w:p>
    <w:p w14:paraId="11D398EA" w14:textId="77777777" w:rsidR="00E31001" w:rsidRDefault="00E31001" w:rsidP="00CE6486">
      <w:pPr>
        <w:pStyle w:val="ad"/>
        <w:numPr>
          <w:ilvl w:val="0"/>
          <w:numId w:val="29"/>
        </w:numPr>
        <w:spacing w:after="240"/>
        <w:ind w:leftChars="0"/>
        <w:rPr>
          <w:b/>
          <w:bCs/>
          <w:lang w:eastAsia="ja-JP"/>
        </w:rPr>
      </w:pPr>
      <w:r>
        <w:rPr>
          <w:b/>
          <w:bCs/>
          <w:lang w:eastAsia="ja-JP"/>
        </w:rPr>
        <w:t>Opt.1-1: No differentiation between the cases when carrier type is same or different between scheduling cell and set of cells.</w:t>
      </w:r>
    </w:p>
    <w:p w14:paraId="7D9DF583" w14:textId="77777777" w:rsidR="00E31001" w:rsidRDefault="00E31001" w:rsidP="00CE6486">
      <w:pPr>
        <w:pStyle w:val="ad"/>
        <w:numPr>
          <w:ilvl w:val="0"/>
          <w:numId w:val="29"/>
        </w:numPr>
        <w:spacing w:after="240"/>
        <w:ind w:leftChars="0"/>
        <w:rPr>
          <w:b/>
          <w:bCs/>
          <w:lang w:eastAsia="ja-JP"/>
        </w:rPr>
      </w:pPr>
      <w:r>
        <w:rPr>
          <w:b/>
          <w:bCs/>
          <w:lang w:eastAsia="ja-JP"/>
        </w:rPr>
        <w:t>Opt.1-2: A UE can report whether cross-carrier type between scheduling cell and set of cells is supported or not with 1 bit.</w:t>
      </w:r>
    </w:p>
    <w:p w14:paraId="2FE09EBF" w14:textId="77777777" w:rsidR="00E31001" w:rsidRDefault="00E31001" w:rsidP="00CE6486">
      <w:pPr>
        <w:pStyle w:val="ad"/>
        <w:numPr>
          <w:ilvl w:val="0"/>
          <w:numId w:val="29"/>
        </w:numPr>
        <w:spacing w:after="240"/>
        <w:ind w:leftChars="0"/>
        <w:rPr>
          <w:b/>
          <w:bCs/>
          <w:lang w:eastAsia="ja-JP"/>
        </w:rPr>
      </w:pPr>
      <w:r>
        <w:rPr>
          <w:b/>
          <w:bCs/>
          <w:lang w:eastAsia="ja-JP"/>
        </w:rPr>
        <w:t>Opt.1-3: A UE can report whether cross-carrier type between scheduling cell and set of cells is supported or not for FR1 and FR2 separately.</w:t>
      </w:r>
    </w:p>
    <w:p w14:paraId="5736DE7A" w14:textId="77777777" w:rsidR="00E31001" w:rsidRPr="00946D43" w:rsidRDefault="00E31001" w:rsidP="00CE6486">
      <w:pPr>
        <w:pStyle w:val="ad"/>
        <w:numPr>
          <w:ilvl w:val="0"/>
          <w:numId w:val="29"/>
        </w:numPr>
        <w:spacing w:after="240"/>
        <w:ind w:leftChars="0"/>
        <w:rPr>
          <w:b/>
          <w:bCs/>
          <w:lang w:eastAsia="ja-JP"/>
        </w:rPr>
      </w:pPr>
      <w:r>
        <w:rPr>
          <w:b/>
          <w:bCs/>
          <w:lang w:eastAsia="ja-JP"/>
        </w:rPr>
        <w:t>Opt.1-4: A UE can report whether cross-carrier type between scheduling cell and set of cells is supported or not for each of the possible carrier type combinations separately.</w:t>
      </w:r>
    </w:p>
    <w:p w14:paraId="6F01C708" w14:textId="77777777" w:rsidR="00E31001" w:rsidRDefault="00E31001" w:rsidP="00CE6486">
      <w:pPr>
        <w:pStyle w:val="ad"/>
        <w:numPr>
          <w:ilvl w:val="0"/>
          <w:numId w:val="14"/>
        </w:numPr>
        <w:spacing w:after="240"/>
        <w:ind w:leftChars="0"/>
        <w:rPr>
          <w:b/>
          <w:bCs/>
          <w:lang w:eastAsia="ja-JP"/>
        </w:rPr>
      </w:pPr>
      <w:r w:rsidRPr="002A2E1A">
        <w:rPr>
          <w:b/>
          <w:bCs/>
          <w:lang w:eastAsia="ja-JP"/>
        </w:rPr>
        <w:t>Opt.</w:t>
      </w:r>
      <w:r>
        <w:rPr>
          <w:b/>
          <w:bCs/>
          <w:lang w:eastAsia="ja-JP"/>
        </w:rPr>
        <w:t>2</w:t>
      </w:r>
      <w:r w:rsidRPr="002A2E1A">
        <w:rPr>
          <w:b/>
          <w:bCs/>
          <w:lang w:eastAsia="ja-JP"/>
        </w:rPr>
        <w:t>: This case is included in FG4</w:t>
      </w:r>
      <w:r>
        <w:rPr>
          <w:b/>
          <w:bCs/>
          <w:lang w:eastAsia="ja-JP"/>
        </w:rPr>
        <w:t>9</w:t>
      </w:r>
      <w:r w:rsidRPr="002A2E1A">
        <w:rPr>
          <w:b/>
          <w:bCs/>
          <w:lang w:eastAsia="ja-JP"/>
        </w:rPr>
        <w:t>-1b/2b</w:t>
      </w:r>
      <w:r>
        <w:rPr>
          <w:b/>
          <w:bCs/>
          <w:lang w:eastAsia="ja-JP"/>
        </w:rPr>
        <w:t xml:space="preserve">. </w:t>
      </w:r>
    </w:p>
    <w:p w14:paraId="323D8082" w14:textId="77777777" w:rsidR="00E31001" w:rsidRPr="005E07EC" w:rsidRDefault="00E31001" w:rsidP="00CE6486">
      <w:pPr>
        <w:pStyle w:val="ad"/>
        <w:numPr>
          <w:ilvl w:val="1"/>
          <w:numId w:val="14"/>
        </w:numPr>
        <w:spacing w:after="240"/>
        <w:ind w:leftChars="0"/>
        <w:rPr>
          <w:b/>
          <w:bCs/>
          <w:lang w:eastAsia="ja-JP"/>
        </w:rPr>
      </w:pPr>
      <w:r>
        <w:rPr>
          <w:b/>
          <w:bCs/>
          <w:lang w:eastAsia="ja-JP"/>
        </w:rPr>
        <w:t>A UE supports the case where SCS is the same between scheduling cell and set of cells for reported carrier type combination(s)</w:t>
      </w:r>
      <w:r w:rsidRPr="00624B3C">
        <w:rPr>
          <w:b/>
          <w:bCs/>
          <w:lang w:eastAsia="ja-JP"/>
        </w:rPr>
        <w:t xml:space="preserve"> </w:t>
      </w:r>
      <w:r>
        <w:rPr>
          <w:b/>
          <w:bCs/>
          <w:lang w:eastAsia="ja-JP"/>
        </w:rPr>
        <w:t xml:space="preserve">for component 3b </w:t>
      </w:r>
      <w:r w:rsidRPr="00624B3C">
        <w:rPr>
          <w:b/>
          <w:bCs/>
          <w:lang w:eastAsia="ja-JP"/>
        </w:rPr>
        <w:t>in FG49-1b/2b</w:t>
      </w:r>
      <w:r w:rsidRPr="005E07EC">
        <w:rPr>
          <w:b/>
          <w:bCs/>
          <w:lang w:eastAsia="ja-JP"/>
        </w:rPr>
        <w:t>.</w:t>
      </w:r>
    </w:p>
    <w:p w14:paraId="7C77C5C7" w14:textId="77777777" w:rsidR="00E31001" w:rsidRPr="00931865" w:rsidRDefault="00E31001" w:rsidP="00CE6486">
      <w:pPr>
        <w:spacing w:after="240"/>
        <w:rPr>
          <w:rFonts w:ascii="Arial" w:eastAsia="ＭＳ ゴシック" w:hAnsi="Arial" w:cs="Arial"/>
          <w:sz w:val="18"/>
          <w:szCs w:val="18"/>
          <w:highlight w:val="yellow"/>
          <w:lang w:eastAsia="ja-JP"/>
        </w:rPr>
      </w:pPr>
    </w:p>
    <w:p w14:paraId="43BF09EA" w14:textId="39CEBF6E" w:rsidR="00E31001" w:rsidRPr="00CE6486" w:rsidRDefault="00E31001" w:rsidP="00CE6486">
      <w:pPr>
        <w:spacing w:line="259" w:lineRule="auto"/>
        <w:rPr>
          <w:b/>
          <w:bCs/>
          <w:color w:val="000000" w:themeColor="text1"/>
          <w:lang w:val="en-US"/>
        </w:rPr>
      </w:pPr>
      <w:r w:rsidRPr="003402D6">
        <w:rPr>
          <w:rFonts w:hint="eastAsia"/>
          <w:b/>
          <w:bCs/>
          <w:szCs w:val="21"/>
          <w:lang w:val="en-US" w:eastAsia="ja-JP"/>
        </w:rPr>
        <w:t>P</w:t>
      </w:r>
      <w:r w:rsidRPr="003402D6">
        <w:rPr>
          <w:b/>
          <w:bCs/>
          <w:szCs w:val="21"/>
          <w:lang w:val="en-US" w:eastAsia="ja-JP"/>
        </w:rPr>
        <w:t xml:space="preserve">roposal </w:t>
      </w:r>
      <w:r>
        <w:rPr>
          <w:b/>
          <w:bCs/>
          <w:szCs w:val="21"/>
          <w:lang w:val="en-US" w:eastAsia="ja-JP"/>
        </w:rPr>
        <w:t>11</w:t>
      </w:r>
      <w:r w:rsidRPr="003402D6">
        <w:rPr>
          <w:b/>
          <w:bCs/>
          <w:szCs w:val="21"/>
          <w:lang w:val="en-US" w:eastAsia="ja-JP"/>
        </w:rPr>
        <w:t xml:space="preserve">: </w:t>
      </w:r>
      <w:r w:rsidRPr="00CE6486">
        <w:rPr>
          <w:b/>
          <w:bCs/>
          <w:lang w:eastAsia="ja-JP"/>
        </w:rPr>
        <w:t>Support simultaneous monitoring capability of</w:t>
      </w:r>
      <w:r w:rsidRPr="00CE6486">
        <w:rPr>
          <w:rFonts w:hint="eastAsia"/>
          <w:b/>
          <w:bCs/>
          <w:lang w:eastAsia="ja-JP"/>
        </w:rPr>
        <w:t xml:space="preserve"> </w:t>
      </w:r>
      <w:r w:rsidRPr="00CE6486">
        <w:rPr>
          <w:b/>
          <w:bCs/>
          <w:lang w:eastAsia="ja-JP"/>
        </w:rPr>
        <w:t>DCI format 0_0/1_0/0_1/1_1/0_2/1_2 (if supported) and DCI format 0_3/1_3 as a component of FG49-1/1b/2/2b.</w:t>
      </w:r>
    </w:p>
    <w:p w14:paraId="12EC40B5" w14:textId="77777777" w:rsidR="00E31001" w:rsidRPr="00516162" w:rsidRDefault="00E31001" w:rsidP="00CE6486">
      <w:pPr>
        <w:pStyle w:val="ad"/>
        <w:numPr>
          <w:ilvl w:val="0"/>
          <w:numId w:val="18"/>
        </w:numPr>
        <w:ind w:leftChars="0"/>
        <w:rPr>
          <w:b/>
          <w:bCs/>
          <w:lang w:eastAsia="ja-JP"/>
        </w:rPr>
      </w:pPr>
      <w:r>
        <w:rPr>
          <w:b/>
          <w:bCs/>
          <w:lang w:eastAsia="ja-JP"/>
        </w:rPr>
        <w:t>The scheduled cell by DCI format 0_0/1_0/0_1/1_1/0_2/1_2</w:t>
      </w:r>
      <w:r w:rsidRPr="00294001">
        <w:rPr>
          <w:b/>
          <w:bCs/>
          <w:lang w:eastAsia="ja-JP"/>
        </w:rPr>
        <w:t xml:space="preserve"> (if supported)</w:t>
      </w:r>
      <w:r>
        <w:rPr>
          <w:b/>
          <w:bCs/>
          <w:lang w:eastAsia="ja-JP"/>
        </w:rPr>
        <w:t xml:space="preserve"> is reported from {reference cell only, any cell} in a set</w:t>
      </w:r>
    </w:p>
    <w:p w14:paraId="0C7B2C69" w14:textId="77777777" w:rsidR="00E31001" w:rsidRDefault="00E31001" w:rsidP="00E31001">
      <w:pPr>
        <w:rPr>
          <w:lang w:eastAsia="ja-JP"/>
        </w:rPr>
      </w:pPr>
    </w:p>
    <w:p w14:paraId="3C193076" w14:textId="77777777" w:rsidR="00E31001" w:rsidRPr="00B629EE" w:rsidRDefault="00E31001" w:rsidP="00E31001">
      <w:pPr>
        <w:rPr>
          <w:b/>
          <w:bCs/>
          <w:lang w:eastAsia="ja-JP"/>
        </w:rPr>
      </w:pPr>
      <w:r w:rsidRPr="00B629EE">
        <w:rPr>
          <w:rFonts w:hint="eastAsia"/>
          <w:b/>
          <w:bCs/>
          <w:lang w:eastAsia="ja-JP"/>
        </w:rPr>
        <w:t>P</w:t>
      </w:r>
      <w:r w:rsidRPr="00B629EE">
        <w:rPr>
          <w:b/>
          <w:bCs/>
          <w:lang w:eastAsia="ja-JP"/>
        </w:rPr>
        <w:t xml:space="preserve">roposal </w:t>
      </w:r>
      <w:r>
        <w:rPr>
          <w:b/>
          <w:bCs/>
          <w:lang w:eastAsia="ja-JP"/>
        </w:rPr>
        <w:t>12</w:t>
      </w:r>
      <w:r w:rsidRPr="00B629EE">
        <w:rPr>
          <w:b/>
          <w:bCs/>
          <w:lang w:eastAsia="ja-JP"/>
        </w:rPr>
        <w:t xml:space="preserve">: </w:t>
      </w:r>
      <w:r>
        <w:rPr>
          <w:b/>
          <w:bCs/>
          <w:lang w:eastAsia="ja-JP"/>
        </w:rPr>
        <w:t>FG49-1a/2a is not necessary.</w:t>
      </w:r>
    </w:p>
    <w:p w14:paraId="34FA098D" w14:textId="0B19DE02" w:rsidR="00E31001" w:rsidRDefault="00E31001" w:rsidP="001F004A">
      <w:pPr>
        <w:rPr>
          <w:lang w:eastAsia="ja-JP"/>
        </w:rPr>
      </w:pPr>
    </w:p>
    <w:p w14:paraId="4F1FA945" w14:textId="77777777" w:rsidR="00B141BF" w:rsidRDefault="00B141BF" w:rsidP="00B141BF">
      <w:pPr>
        <w:rPr>
          <w:b/>
          <w:bCs/>
          <w:lang w:eastAsia="ja-JP"/>
        </w:rPr>
      </w:pPr>
      <w:r>
        <w:rPr>
          <w:b/>
          <w:bCs/>
          <w:lang w:eastAsia="ja-JP"/>
        </w:rPr>
        <w:t>Proposal 13: FG49-5a to report a UE capability for triggering Type 3 HARQ CB based feedback using DCI format 1_3 should be introduced.</w:t>
      </w:r>
    </w:p>
    <w:p w14:paraId="0CAD929D" w14:textId="77777777" w:rsidR="00B141BF" w:rsidRDefault="00B141BF" w:rsidP="00B141BF">
      <w:pPr>
        <w:pStyle w:val="ad"/>
        <w:numPr>
          <w:ilvl w:val="0"/>
          <w:numId w:val="16"/>
        </w:numPr>
        <w:spacing w:after="240"/>
        <w:ind w:leftChars="0"/>
        <w:rPr>
          <w:b/>
          <w:bCs/>
          <w:lang w:eastAsia="ja-JP"/>
        </w:rPr>
      </w:pPr>
      <w:r>
        <w:rPr>
          <w:b/>
          <w:bCs/>
          <w:lang w:eastAsia="ja-JP"/>
        </w:rPr>
        <w:t>Support at least one of FG49-1/1b should be supported as a prerequisite feature</w:t>
      </w:r>
    </w:p>
    <w:p w14:paraId="79DE3CA4" w14:textId="77777777" w:rsidR="00B141BF" w:rsidRDefault="00B141BF" w:rsidP="00B141BF">
      <w:pPr>
        <w:pStyle w:val="ad"/>
        <w:numPr>
          <w:ilvl w:val="0"/>
          <w:numId w:val="16"/>
        </w:numPr>
        <w:spacing w:after="240"/>
        <w:ind w:leftChars="0"/>
        <w:rPr>
          <w:b/>
          <w:bCs/>
          <w:lang w:eastAsia="ja-JP"/>
        </w:rPr>
      </w:pPr>
      <w:r>
        <w:rPr>
          <w:b/>
          <w:bCs/>
          <w:lang w:eastAsia="ja-JP"/>
        </w:rPr>
        <w:lastRenderedPageBreak/>
        <w:t>Reporting type should be per BC</w:t>
      </w:r>
    </w:p>
    <w:p w14:paraId="5DC954D7" w14:textId="77777777" w:rsidR="00B141BF" w:rsidRDefault="00B141BF" w:rsidP="00B141BF">
      <w:pPr>
        <w:rPr>
          <w:lang w:eastAsia="ja-JP"/>
        </w:rPr>
      </w:pPr>
    </w:p>
    <w:p w14:paraId="6ABA51B8" w14:textId="77777777" w:rsidR="00B141BF" w:rsidRDefault="00B141BF" w:rsidP="00B141BF">
      <w:pPr>
        <w:rPr>
          <w:lang w:eastAsia="ja-JP"/>
        </w:rPr>
      </w:pPr>
      <w:r>
        <w:rPr>
          <w:b/>
          <w:bCs/>
          <w:lang w:eastAsia="ja-JP"/>
        </w:rPr>
        <w:t>Proposal 14: FG49-5b to report a UE capability for triggering enhanced Type 3 HARQ CB based feedback using DCI format 1_3 should be introduced.</w:t>
      </w:r>
    </w:p>
    <w:p w14:paraId="08DDE47A" w14:textId="77777777" w:rsidR="00B141BF" w:rsidRDefault="00B141BF" w:rsidP="00B141BF">
      <w:pPr>
        <w:pStyle w:val="ad"/>
        <w:numPr>
          <w:ilvl w:val="0"/>
          <w:numId w:val="16"/>
        </w:numPr>
        <w:spacing w:after="240"/>
        <w:ind w:leftChars="0"/>
        <w:rPr>
          <w:b/>
          <w:bCs/>
          <w:lang w:eastAsia="ja-JP"/>
        </w:rPr>
      </w:pPr>
      <w:r>
        <w:rPr>
          <w:b/>
          <w:bCs/>
          <w:lang w:eastAsia="ja-JP"/>
        </w:rPr>
        <w:t>Support at least one of FG49-1/1b should be supported as a prerequisite feature</w:t>
      </w:r>
    </w:p>
    <w:p w14:paraId="7A66A6F3" w14:textId="4454965F" w:rsidR="00B141BF" w:rsidRPr="00B141BF" w:rsidRDefault="00B141BF" w:rsidP="00B141BF">
      <w:pPr>
        <w:pStyle w:val="ad"/>
        <w:numPr>
          <w:ilvl w:val="0"/>
          <w:numId w:val="16"/>
        </w:numPr>
        <w:spacing w:after="240"/>
        <w:ind w:leftChars="0"/>
        <w:rPr>
          <w:rFonts w:hint="eastAsia"/>
          <w:b/>
          <w:bCs/>
          <w:lang w:eastAsia="ja-JP"/>
        </w:rPr>
      </w:pPr>
      <w:r>
        <w:rPr>
          <w:b/>
          <w:bCs/>
          <w:lang w:eastAsia="ja-JP"/>
        </w:rPr>
        <w:t>Reporting type should be per BC</w:t>
      </w:r>
    </w:p>
    <w:p w14:paraId="637F1EA6" w14:textId="1EC7A671" w:rsidR="00B141BF" w:rsidRDefault="00B141BF" w:rsidP="001F004A">
      <w:pPr>
        <w:rPr>
          <w:lang w:eastAsia="ja-JP"/>
        </w:rPr>
      </w:pPr>
    </w:p>
    <w:p w14:paraId="458259BE" w14:textId="77777777" w:rsidR="00B141BF" w:rsidRPr="000F2059" w:rsidRDefault="00B141BF" w:rsidP="00B141BF">
      <w:pPr>
        <w:spacing w:afterLines="50" w:after="120"/>
        <w:jc w:val="both"/>
        <w:rPr>
          <w:b/>
          <w:bCs/>
          <w:szCs w:val="16"/>
          <w:lang w:val="en-US" w:eastAsia="ja-JP"/>
        </w:rPr>
      </w:pPr>
      <w:r w:rsidRPr="000F2059">
        <w:rPr>
          <w:b/>
          <w:bCs/>
          <w:szCs w:val="16"/>
          <w:lang w:val="en-US" w:eastAsia="ja-JP"/>
        </w:rPr>
        <w:t xml:space="preserve">Proposal </w:t>
      </w:r>
      <w:r>
        <w:rPr>
          <w:b/>
          <w:bCs/>
          <w:szCs w:val="16"/>
          <w:lang w:val="en-US" w:eastAsia="ja-JP"/>
        </w:rPr>
        <w:t>15</w:t>
      </w:r>
      <w:r w:rsidRPr="000F2059">
        <w:rPr>
          <w:b/>
          <w:bCs/>
          <w:szCs w:val="16"/>
          <w:lang w:val="en-US" w:eastAsia="ja-JP"/>
        </w:rPr>
        <w:t xml:space="preserve">: </w:t>
      </w:r>
    </w:p>
    <w:p w14:paraId="34B9956E" w14:textId="77777777" w:rsidR="00B141BF" w:rsidRPr="000F2059" w:rsidRDefault="00B141BF" w:rsidP="00B141BF">
      <w:pPr>
        <w:pStyle w:val="ad"/>
        <w:numPr>
          <w:ilvl w:val="0"/>
          <w:numId w:val="10"/>
        </w:numPr>
        <w:spacing w:afterLines="50" w:after="120"/>
        <w:ind w:leftChars="0"/>
        <w:jc w:val="both"/>
        <w:rPr>
          <w:b/>
          <w:bCs/>
          <w:szCs w:val="16"/>
          <w:lang w:val="en-US" w:eastAsia="ja-JP"/>
        </w:rPr>
      </w:pPr>
      <w:r w:rsidRPr="000F2059">
        <w:rPr>
          <w:b/>
          <w:bCs/>
          <w:szCs w:val="16"/>
          <w:lang w:val="en-US" w:eastAsia="ja-JP"/>
        </w:rPr>
        <w:t>Introduce new FGs for the following UE features for DCI format 0_3/1_</w:t>
      </w:r>
      <w:proofErr w:type="gramStart"/>
      <w:r w:rsidRPr="000F2059">
        <w:rPr>
          <w:b/>
          <w:bCs/>
          <w:szCs w:val="16"/>
          <w:lang w:val="en-US" w:eastAsia="ja-JP"/>
        </w:rPr>
        <w:t>3;</w:t>
      </w:r>
      <w:proofErr w:type="gramEnd"/>
    </w:p>
    <w:p w14:paraId="4EA67AC5" w14:textId="77777777" w:rsidR="00B141BF" w:rsidRPr="000F2059" w:rsidRDefault="00B141BF" w:rsidP="00B141BF">
      <w:pPr>
        <w:pStyle w:val="ad"/>
        <w:numPr>
          <w:ilvl w:val="0"/>
          <w:numId w:val="19"/>
        </w:numPr>
        <w:spacing w:afterLines="50" w:after="120"/>
        <w:ind w:leftChars="0"/>
        <w:jc w:val="both"/>
        <w:rPr>
          <w:b/>
          <w:bCs/>
          <w:szCs w:val="16"/>
          <w:lang w:val="en-US" w:eastAsia="ja-JP"/>
        </w:rPr>
      </w:pPr>
      <w:r w:rsidRPr="000F2059">
        <w:rPr>
          <w:b/>
          <w:bCs/>
          <w:szCs w:val="16"/>
          <w:lang w:val="en-US" w:eastAsia="ja-JP"/>
        </w:rPr>
        <w:t>DL priority indicator in a DCI format 1_3, UL priority indicator in a DCI format 0_3, PHY priority handling for one-shot HARQ-ACK feedback by DCI 1_3</w:t>
      </w:r>
      <w:r>
        <w:rPr>
          <w:b/>
          <w:bCs/>
          <w:szCs w:val="16"/>
          <w:lang w:val="en-US" w:eastAsia="ja-JP"/>
        </w:rPr>
        <w:t>,</w:t>
      </w:r>
      <w:r w:rsidRPr="000F2059">
        <w:rPr>
          <w:b/>
          <w:bCs/>
          <w:szCs w:val="16"/>
          <w:lang w:val="en-US" w:eastAsia="ja-JP"/>
        </w:rPr>
        <w:t xml:space="preserve"> </w:t>
      </w:r>
      <w:r>
        <w:rPr>
          <w:b/>
          <w:bCs/>
          <w:szCs w:val="16"/>
          <w:lang w:val="en-US" w:eastAsia="ja-JP"/>
        </w:rPr>
        <w:t>u</w:t>
      </w:r>
      <w:r w:rsidRPr="000F2059">
        <w:rPr>
          <w:b/>
          <w:bCs/>
          <w:szCs w:val="16"/>
          <w:lang w:val="en-US" w:eastAsia="ja-JP"/>
        </w:rPr>
        <w:t>nified-TCI indication by DCI format 1_3</w:t>
      </w:r>
      <w:r>
        <w:rPr>
          <w:b/>
          <w:bCs/>
          <w:szCs w:val="16"/>
          <w:lang w:val="en-US" w:eastAsia="ja-JP"/>
        </w:rPr>
        <w:t>, BWP switching by DCI format 0_3 and BWP switching by DCI format 1_3.</w:t>
      </w:r>
    </w:p>
    <w:p w14:paraId="63C0C14A" w14:textId="77777777" w:rsidR="00B141BF" w:rsidRPr="000F2059" w:rsidRDefault="00B141BF" w:rsidP="00B141BF">
      <w:pPr>
        <w:pStyle w:val="ad"/>
        <w:numPr>
          <w:ilvl w:val="0"/>
          <w:numId w:val="19"/>
        </w:numPr>
        <w:spacing w:afterLines="50" w:after="120"/>
        <w:ind w:leftChars="0"/>
        <w:jc w:val="both"/>
        <w:rPr>
          <w:b/>
          <w:bCs/>
          <w:szCs w:val="16"/>
          <w:lang w:val="en-US" w:eastAsia="ja-JP"/>
        </w:rPr>
      </w:pPr>
      <w:r w:rsidRPr="000F2059">
        <w:rPr>
          <w:b/>
          <w:bCs/>
          <w:szCs w:val="16"/>
          <w:lang w:val="en-US" w:eastAsia="ja-JP"/>
        </w:rPr>
        <w:t>Reporting type should be per BC</w:t>
      </w:r>
    </w:p>
    <w:p w14:paraId="74C41908" w14:textId="77777777" w:rsidR="00B141BF" w:rsidRPr="000F2059" w:rsidRDefault="00B141BF" w:rsidP="00B141BF">
      <w:pPr>
        <w:pStyle w:val="ad"/>
        <w:numPr>
          <w:ilvl w:val="0"/>
          <w:numId w:val="10"/>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w:t>
      </w:r>
      <w:proofErr w:type="gramStart"/>
      <w:r w:rsidRPr="000F2059">
        <w:rPr>
          <w:b/>
          <w:bCs/>
          <w:szCs w:val="16"/>
          <w:lang w:val="en-US" w:eastAsia="ja-JP"/>
        </w:rPr>
        <w:t>3;</w:t>
      </w:r>
      <w:proofErr w:type="gramEnd"/>
    </w:p>
    <w:p w14:paraId="2201505A" w14:textId="77777777" w:rsidR="00B141BF" w:rsidRPr="00420BA1" w:rsidRDefault="00B141BF" w:rsidP="00B141BF">
      <w:pPr>
        <w:pStyle w:val="ad"/>
        <w:numPr>
          <w:ilvl w:val="0"/>
          <w:numId w:val="19"/>
        </w:numPr>
        <w:spacing w:afterLines="50" w:after="120"/>
        <w:ind w:leftChars="0"/>
        <w:jc w:val="both"/>
        <w:rPr>
          <w:b/>
          <w:bCs/>
          <w:szCs w:val="16"/>
          <w:lang w:val="en-US" w:eastAsia="ja-JP"/>
        </w:rPr>
      </w:pPr>
      <w:r w:rsidRPr="002D7379">
        <w:rPr>
          <w:b/>
          <w:bCs/>
          <w:szCs w:val="16"/>
          <w:lang w:val="en-US" w:eastAsia="ja-JP"/>
        </w:rPr>
        <w:t>Triggered HARQ-ACK codebook re-transmission triggered by DCI format 1_3</w:t>
      </w:r>
      <w:r>
        <w:rPr>
          <w:b/>
          <w:bCs/>
          <w:szCs w:val="16"/>
          <w:lang w:val="en-US" w:eastAsia="ja-JP"/>
        </w:rPr>
        <w:t xml:space="preserve">, </w:t>
      </w:r>
      <w:proofErr w:type="spellStart"/>
      <w:r w:rsidRPr="000F2059">
        <w:rPr>
          <w:b/>
          <w:bCs/>
          <w:szCs w:val="16"/>
          <w:lang w:val="en-US" w:eastAsia="ja-JP"/>
        </w:rPr>
        <w:t>SCell</w:t>
      </w:r>
      <w:proofErr w:type="spellEnd"/>
      <w:r w:rsidRPr="000F2059">
        <w:rPr>
          <w:b/>
          <w:bCs/>
          <w:szCs w:val="16"/>
          <w:lang w:val="en-US" w:eastAsia="ja-JP"/>
        </w:rPr>
        <w:t xml:space="preserve"> dormancy indication within active time by DCI format 1_</w:t>
      </w:r>
      <w:r>
        <w:rPr>
          <w:b/>
          <w:bCs/>
          <w:szCs w:val="16"/>
          <w:lang w:val="en-US" w:eastAsia="ja-JP"/>
        </w:rPr>
        <w:t>3</w:t>
      </w:r>
      <w:r w:rsidRPr="000F2059">
        <w:rPr>
          <w:b/>
          <w:bCs/>
          <w:szCs w:val="16"/>
          <w:lang w:val="en-US" w:eastAsia="ja-JP"/>
        </w:rPr>
        <w:t xml:space="preserve"> and DCI format 0_3 and cross-slot scheduling by DCI format 1_</w:t>
      </w:r>
      <w:r>
        <w:rPr>
          <w:b/>
          <w:bCs/>
          <w:szCs w:val="16"/>
          <w:lang w:val="en-US" w:eastAsia="ja-JP"/>
        </w:rPr>
        <w:t>3</w:t>
      </w:r>
      <w:r w:rsidRPr="000F2059">
        <w:rPr>
          <w:b/>
          <w:bCs/>
          <w:szCs w:val="16"/>
          <w:lang w:val="en-US" w:eastAsia="ja-JP"/>
        </w:rPr>
        <w:t xml:space="preserve"> and DCI format 0_3</w:t>
      </w:r>
    </w:p>
    <w:p w14:paraId="6C48F23F" w14:textId="77777777" w:rsidR="00B141BF" w:rsidRDefault="00B141BF" w:rsidP="001F004A">
      <w:pPr>
        <w:rPr>
          <w:rFonts w:hint="eastAsia"/>
          <w:lang w:eastAsia="ja-JP"/>
        </w:rPr>
      </w:pPr>
    </w:p>
    <w:p w14:paraId="605B0FA6" w14:textId="77777777" w:rsidR="00B04212" w:rsidRPr="00031860" w:rsidRDefault="00B04212" w:rsidP="001F004A">
      <w:pPr>
        <w:rPr>
          <w:lang w:eastAsia="ja-JP"/>
        </w:rPr>
      </w:pPr>
    </w:p>
    <w:p w14:paraId="6EA0173A" w14:textId="77777777" w:rsidR="001F004A" w:rsidRPr="00FD7768" w:rsidRDefault="001F004A" w:rsidP="001F004A">
      <w:pPr>
        <w:pStyle w:val="1"/>
        <w:spacing w:after="120"/>
        <w:ind w:left="425" w:firstLine="0"/>
      </w:pPr>
      <w:r>
        <w:rPr>
          <w:rFonts w:hint="eastAsia"/>
          <w:lang w:eastAsia="ja-JP"/>
        </w:rPr>
        <w:t>References</w:t>
      </w:r>
    </w:p>
    <w:p w14:paraId="0EA809E1" w14:textId="6CDC7797" w:rsidR="001F004A" w:rsidRDefault="00637FDA" w:rsidP="00637FDA">
      <w:bookmarkStart w:id="12" w:name="_Ref118306440"/>
      <w:r>
        <w:t>[1]</w:t>
      </w:r>
      <w:r>
        <w:tab/>
      </w:r>
      <w:r w:rsidR="001F004A" w:rsidRPr="00E34679">
        <w:t>R1-2</w:t>
      </w:r>
      <w:r w:rsidR="001F004A">
        <w:rPr>
          <w:rFonts w:hint="eastAsia"/>
          <w:lang w:eastAsia="ja-JP"/>
        </w:rPr>
        <w:t>3</w:t>
      </w:r>
      <w:r w:rsidR="001F004A">
        <w:rPr>
          <w:lang w:eastAsia="ja-JP"/>
        </w:rPr>
        <w:t>0</w:t>
      </w:r>
      <w:r w:rsidR="005210BA">
        <w:rPr>
          <w:lang w:eastAsia="ja-JP"/>
        </w:rPr>
        <w:t>8504</w:t>
      </w:r>
      <w:r w:rsidR="001F004A">
        <w:tab/>
      </w:r>
      <w:r w:rsidR="001F004A" w:rsidRPr="001F004A">
        <w:t xml:space="preserve">Summary on UE features for </w:t>
      </w:r>
      <w:r w:rsidR="0084584B">
        <w:t>MC enhancements</w:t>
      </w:r>
      <w:r w:rsidR="001F004A">
        <w:tab/>
      </w:r>
      <w:r w:rsidR="001F004A" w:rsidRPr="00E34679">
        <w:t>Moderator (</w:t>
      </w:r>
      <w:r w:rsidR="001F004A">
        <w:t>NTT DOCOMO, INC.</w:t>
      </w:r>
      <w:r w:rsidR="001F004A" w:rsidRPr="00E34679">
        <w:t>)</w:t>
      </w:r>
      <w:bookmarkEnd w:id="12"/>
    </w:p>
    <w:p w14:paraId="378DAF4F" w14:textId="08DCE2A3" w:rsidR="00373CB4" w:rsidRDefault="00CC7118" w:rsidP="00CC7118">
      <w:pPr>
        <w:rPr>
          <w:lang w:eastAsia="ja-JP"/>
        </w:rPr>
      </w:pPr>
      <w:r>
        <w:rPr>
          <w:lang w:eastAsia="ja-JP"/>
        </w:rPr>
        <w:t>[2]</w:t>
      </w:r>
      <w:r>
        <w:rPr>
          <w:lang w:eastAsia="ja-JP"/>
        </w:rPr>
        <w:tab/>
        <w:t>R1-230</w:t>
      </w:r>
      <w:r w:rsidR="005210BA">
        <w:rPr>
          <w:lang w:eastAsia="ja-JP"/>
        </w:rPr>
        <w:t>8521</w:t>
      </w:r>
      <w:r>
        <w:rPr>
          <w:lang w:eastAsia="ja-JP"/>
        </w:rPr>
        <w:tab/>
      </w:r>
      <w:r w:rsidRPr="000D5144">
        <w:rPr>
          <w:lang w:eastAsia="ja-JP"/>
        </w:rPr>
        <w:t>Updated RAN1 UE features list for Rel-18 NR after RAN1#11</w:t>
      </w:r>
      <w:r w:rsidR="005210BA">
        <w:rPr>
          <w:lang w:eastAsia="ja-JP"/>
        </w:rPr>
        <w:t>4</w:t>
      </w:r>
      <w:r>
        <w:rPr>
          <w:lang w:eastAsia="ja-JP"/>
        </w:rPr>
        <w:tab/>
      </w:r>
      <w:r w:rsidRPr="001F004A">
        <w:rPr>
          <w:lang w:eastAsia="ja-JP"/>
        </w:rPr>
        <w:t>Moderators (AT&amp;T, NTT DOCOMO, INC.)</w:t>
      </w:r>
    </w:p>
    <w:p w14:paraId="785F87F1" w14:textId="77777777" w:rsidR="00637FDA" w:rsidRDefault="00637FDA" w:rsidP="001F004A">
      <w:pPr>
        <w:rPr>
          <w:lang w:eastAsia="ja-JP"/>
        </w:rPr>
      </w:pPr>
    </w:p>
    <w:p w14:paraId="5C1C603A" w14:textId="77777777" w:rsidR="001F004A" w:rsidRDefault="001F004A" w:rsidP="001F004A">
      <w:pPr>
        <w:rPr>
          <w:lang w:eastAsia="ja-JP"/>
        </w:rPr>
      </w:pPr>
    </w:p>
    <w:p w14:paraId="31F8BDAD" w14:textId="6828F3E6" w:rsidR="001F004A" w:rsidRPr="00FD7768" w:rsidRDefault="001F004A" w:rsidP="001F004A">
      <w:pPr>
        <w:pStyle w:val="1"/>
        <w:spacing w:after="120"/>
        <w:ind w:left="425" w:firstLine="0"/>
      </w:pPr>
      <w:r>
        <w:rPr>
          <w:lang w:eastAsia="ja-JP"/>
        </w:rPr>
        <w:lastRenderedPageBreak/>
        <w:t xml:space="preserve">Appendix: </w:t>
      </w:r>
      <w:r>
        <w:rPr>
          <w:rFonts w:hint="eastAsia"/>
          <w:lang w:eastAsia="ja-JP"/>
        </w:rPr>
        <w:t>UE</w:t>
      </w:r>
      <w:r>
        <w:rPr>
          <w:lang w:eastAsia="ja-JP"/>
        </w:rPr>
        <w:t xml:space="preserve"> features list for </w:t>
      </w:r>
      <w:r w:rsidR="0084584B">
        <w:rPr>
          <w:lang w:eastAsia="ja-JP"/>
        </w:rPr>
        <w:t>MC enhancements</w:t>
      </w:r>
      <w:r>
        <w:rPr>
          <w:lang w:eastAsia="ja-JP"/>
        </w:rPr>
        <w:t xml:space="preserve"> in [2]</w:t>
      </w:r>
    </w:p>
    <w:p w14:paraId="10E5DD27"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0664A3E"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5CD56C"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AE85B8"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FC7C0B8"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41DF6A3"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F78AE4"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869D06"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1EDC71D"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904475"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0375D0"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CED4632"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F6F9AEA" w14:textId="77777777" w:rsidR="006F7698" w:rsidRPr="006F7698" w:rsidRDefault="0084584B" w:rsidP="00AC5C8D">
      <w:pPr>
        <w:pStyle w:val="ad"/>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nl-NL" w:eastAsia="ko-KR"/>
        </w:rPr>
      </w:pPr>
      <w:r w:rsidRPr="0084584B">
        <w:rPr>
          <w:rFonts w:ascii="Arial" w:eastAsia="Batang" w:hAnsi="Arial"/>
          <w:sz w:val="32"/>
          <w:szCs w:val="32"/>
          <w:lang w:val="en-US" w:eastAsia="ko-KR"/>
        </w:rPr>
        <w:t>49.</w:t>
      </w:r>
      <w:r w:rsidRPr="0084584B">
        <w:rPr>
          <w:rFonts w:ascii="Arial" w:eastAsia="Batang" w:hAnsi="Arial"/>
          <w:sz w:val="32"/>
          <w:szCs w:val="32"/>
          <w:lang w:val="en-US" w:eastAsia="ko-KR"/>
        </w:rPr>
        <w:tab/>
      </w:r>
      <w:r w:rsidR="006F7698" w:rsidRPr="006F7698">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89"/>
        <w:gridCol w:w="364"/>
        <w:gridCol w:w="94"/>
        <w:gridCol w:w="823"/>
        <w:gridCol w:w="388"/>
        <w:gridCol w:w="388"/>
        <w:gridCol w:w="903"/>
        <w:gridCol w:w="392"/>
        <w:gridCol w:w="219"/>
        <w:gridCol w:w="94"/>
        <w:gridCol w:w="681"/>
        <w:gridCol w:w="450"/>
        <w:gridCol w:w="94"/>
        <w:gridCol w:w="404"/>
        <w:gridCol w:w="404"/>
        <w:gridCol w:w="221"/>
        <w:gridCol w:w="221"/>
        <w:gridCol w:w="732"/>
        <w:gridCol w:w="94"/>
        <w:gridCol w:w="642"/>
        <w:gridCol w:w="396"/>
        <w:gridCol w:w="795"/>
        <w:gridCol w:w="896"/>
        <w:gridCol w:w="896"/>
        <w:gridCol w:w="874"/>
        <w:gridCol w:w="1055"/>
        <w:gridCol w:w="1174"/>
      </w:tblGrid>
      <w:tr w:rsidR="006F7698" w:rsidRPr="006F7698" w14:paraId="7503C035"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hideMark/>
          </w:tcPr>
          <w:p w14:paraId="279703E3"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lastRenderedPageBreak/>
              <w:t>Features</w:t>
            </w:r>
          </w:p>
        </w:tc>
        <w:tc>
          <w:tcPr>
            <w:tcW w:w="0" w:type="auto"/>
            <w:gridSpan w:val="2"/>
            <w:tcBorders>
              <w:top w:val="single" w:sz="4" w:space="0" w:color="auto"/>
              <w:left w:val="single" w:sz="4" w:space="0" w:color="auto"/>
              <w:bottom w:val="single" w:sz="4" w:space="0" w:color="auto"/>
              <w:right w:val="single" w:sz="4" w:space="0" w:color="auto"/>
            </w:tcBorders>
            <w:hideMark/>
          </w:tcPr>
          <w:p w14:paraId="677CDF1F"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Index</w:t>
            </w:r>
          </w:p>
        </w:tc>
        <w:tc>
          <w:tcPr>
            <w:tcW w:w="0" w:type="auto"/>
            <w:gridSpan w:val="3"/>
            <w:tcBorders>
              <w:top w:val="single" w:sz="4" w:space="0" w:color="auto"/>
              <w:left w:val="single" w:sz="4" w:space="0" w:color="auto"/>
              <w:bottom w:val="single" w:sz="4" w:space="0" w:color="auto"/>
              <w:right w:val="single" w:sz="4" w:space="0" w:color="auto"/>
            </w:tcBorders>
            <w:hideMark/>
          </w:tcPr>
          <w:p w14:paraId="3C88A94A"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Feature group</w:t>
            </w:r>
          </w:p>
        </w:tc>
        <w:tc>
          <w:tcPr>
            <w:tcW w:w="0" w:type="auto"/>
            <w:gridSpan w:val="5"/>
            <w:tcBorders>
              <w:top w:val="single" w:sz="4" w:space="0" w:color="auto"/>
              <w:left w:val="single" w:sz="4" w:space="0" w:color="auto"/>
              <w:bottom w:val="single" w:sz="4" w:space="0" w:color="auto"/>
              <w:right w:val="single" w:sz="4" w:space="0" w:color="auto"/>
            </w:tcBorders>
            <w:hideMark/>
          </w:tcPr>
          <w:p w14:paraId="61D34D7A"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Components</w:t>
            </w:r>
          </w:p>
        </w:tc>
        <w:tc>
          <w:tcPr>
            <w:tcW w:w="0" w:type="auto"/>
            <w:gridSpan w:val="2"/>
            <w:tcBorders>
              <w:top w:val="single" w:sz="4" w:space="0" w:color="auto"/>
              <w:left w:val="single" w:sz="4" w:space="0" w:color="auto"/>
              <w:bottom w:val="single" w:sz="4" w:space="0" w:color="auto"/>
              <w:right w:val="single" w:sz="4" w:space="0" w:color="auto"/>
            </w:tcBorders>
            <w:hideMark/>
          </w:tcPr>
          <w:p w14:paraId="02503A1C"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Prerequisite feature groups</w:t>
            </w:r>
          </w:p>
        </w:tc>
        <w:tc>
          <w:tcPr>
            <w:tcW w:w="0" w:type="auto"/>
            <w:gridSpan w:val="4"/>
            <w:tcBorders>
              <w:top w:val="single" w:sz="4" w:space="0" w:color="auto"/>
              <w:left w:val="single" w:sz="4" w:space="0" w:color="auto"/>
              <w:bottom w:val="single" w:sz="4" w:space="0" w:color="auto"/>
              <w:right w:val="single" w:sz="4" w:space="0" w:color="auto"/>
            </w:tcBorders>
            <w:hideMark/>
          </w:tcPr>
          <w:p w14:paraId="5AD1F027"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 xml:space="preserve">Need for the </w:t>
            </w:r>
            <w:proofErr w:type="spellStart"/>
            <w:r w:rsidRPr="006F7698">
              <w:rPr>
                <w:rFonts w:ascii="Arial" w:eastAsia="Times New Roman" w:hAnsi="Arial" w:cs="Arial"/>
                <w:b/>
                <w:color w:val="000000"/>
                <w:sz w:val="18"/>
                <w:szCs w:val="18"/>
                <w:lang w:eastAsia="ja-JP"/>
              </w:rPr>
              <w:t>gNB</w:t>
            </w:r>
            <w:proofErr w:type="spellEnd"/>
            <w:r w:rsidRPr="006F7698">
              <w:rPr>
                <w:rFonts w:ascii="Arial" w:eastAsia="Times New Roman" w:hAnsi="Arial" w:cs="Arial"/>
                <w:b/>
                <w:color w:val="000000"/>
                <w:sz w:val="18"/>
                <w:szCs w:val="18"/>
                <w:lang w:eastAsia="ja-JP"/>
              </w:rPr>
              <w:t xml:space="preserve"> to know if the feature is supported</w:t>
            </w:r>
          </w:p>
        </w:tc>
        <w:tc>
          <w:tcPr>
            <w:tcW w:w="0" w:type="auto"/>
            <w:gridSpan w:val="3"/>
            <w:tcBorders>
              <w:top w:val="single" w:sz="4" w:space="0" w:color="auto"/>
              <w:left w:val="single" w:sz="4" w:space="0" w:color="auto"/>
              <w:bottom w:val="single" w:sz="4" w:space="0" w:color="auto"/>
              <w:right w:val="single" w:sz="4" w:space="0" w:color="auto"/>
            </w:tcBorders>
            <w:hideMark/>
          </w:tcPr>
          <w:p w14:paraId="42F6F9E9"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Gulim" w:hAnsi="Arial" w:cs="Arial"/>
                <w:b/>
                <w:color w:val="000000"/>
                <w:sz w:val="18"/>
                <w:szCs w:val="18"/>
                <w:lang w:eastAsia="ja-JP"/>
              </w:rPr>
              <w:t xml:space="preserve">Applicable to </w:t>
            </w:r>
            <w:r w:rsidRPr="006F7698">
              <w:rPr>
                <w:rFonts w:ascii="Arial" w:eastAsia="Times New Roman" w:hAnsi="Arial" w:cs="Arial"/>
                <w:b/>
                <w:color w:val="000000"/>
                <w:sz w:val="18"/>
                <w:szCs w:val="18"/>
                <w:lang w:eastAsia="ja-JP"/>
              </w:rPr>
              <w:t>the capability signalling exchange between UEs (</w:t>
            </w:r>
            <w:proofErr w:type="spellStart"/>
            <w:r w:rsidRPr="006F7698">
              <w:rPr>
                <w:rFonts w:ascii="Arial" w:eastAsia="Times New Roman" w:hAnsi="Arial" w:cs="Arial"/>
                <w:b/>
                <w:color w:val="000000"/>
                <w:sz w:val="18"/>
                <w:szCs w:val="18"/>
                <w:lang w:eastAsia="ja-JP"/>
              </w:rPr>
              <w:t>Sidelink</w:t>
            </w:r>
            <w:proofErr w:type="spellEnd"/>
            <w:r w:rsidRPr="006F7698">
              <w:rPr>
                <w:rFonts w:ascii="Arial" w:eastAsia="Times New Roman" w:hAnsi="Arial" w:cs="Arial"/>
                <w:b/>
                <w:color w:val="000000"/>
                <w:sz w:val="18"/>
                <w:szCs w:val="18"/>
                <w:lang w:eastAsia="ja-JP"/>
              </w:rPr>
              <w:t xml:space="preserve"> WI only)”.</w:t>
            </w:r>
          </w:p>
        </w:tc>
        <w:tc>
          <w:tcPr>
            <w:tcW w:w="0" w:type="auto"/>
            <w:gridSpan w:val="2"/>
            <w:tcBorders>
              <w:top w:val="single" w:sz="4" w:space="0" w:color="auto"/>
              <w:left w:val="single" w:sz="4" w:space="0" w:color="auto"/>
              <w:bottom w:val="single" w:sz="4" w:space="0" w:color="auto"/>
              <w:right w:val="single" w:sz="4" w:space="0" w:color="auto"/>
            </w:tcBorders>
            <w:hideMark/>
          </w:tcPr>
          <w:p w14:paraId="17DE4626" w14:textId="77777777" w:rsidR="006F7698" w:rsidRPr="006F7698" w:rsidRDefault="006F7698" w:rsidP="006F7698">
            <w:pPr>
              <w:keepNext/>
              <w:keepLines/>
              <w:spacing w:after="0"/>
              <w:rPr>
                <w:rFonts w:ascii="Arial" w:eastAsia="SimSun" w:hAnsi="Arial" w:cs="Arial"/>
                <w:b/>
                <w:color w:val="000000"/>
                <w:sz w:val="18"/>
                <w:szCs w:val="18"/>
                <w:lang w:eastAsia="ja-JP"/>
              </w:rPr>
            </w:pPr>
            <w:r w:rsidRPr="006F7698">
              <w:rPr>
                <w:rFonts w:ascii="Arial" w:eastAsia="SimSun"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535E5DD" w14:textId="77777777" w:rsidR="006F7698" w:rsidRPr="006F7698" w:rsidRDefault="006F7698" w:rsidP="006F7698">
            <w:pPr>
              <w:keepNext/>
              <w:keepLines/>
              <w:spacing w:after="0"/>
              <w:rPr>
                <w:rFonts w:ascii="Arial" w:eastAsia="SimSun" w:hAnsi="Arial" w:cs="Arial"/>
                <w:b/>
                <w:color w:val="000000"/>
                <w:sz w:val="18"/>
                <w:szCs w:val="18"/>
                <w:lang w:eastAsia="ja-JP"/>
              </w:rPr>
            </w:pPr>
            <w:r w:rsidRPr="006F7698">
              <w:rPr>
                <w:rFonts w:ascii="Arial" w:eastAsia="SimSun" w:hAnsi="Arial" w:cs="Arial"/>
                <w:b/>
                <w:color w:val="000000"/>
                <w:sz w:val="18"/>
                <w:szCs w:val="18"/>
                <w:lang w:eastAsia="ja-JP"/>
              </w:rPr>
              <w:t>Type</w:t>
            </w:r>
          </w:p>
          <w:p w14:paraId="3FC022C1" w14:textId="77777777" w:rsidR="006F7698" w:rsidRPr="006F7698" w:rsidRDefault="006F7698" w:rsidP="006F7698">
            <w:pPr>
              <w:keepNext/>
              <w:keepLines/>
              <w:spacing w:after="0"/>
              <w:rPr>
                <w:rFonts w:ascii="Arial" w:eastAsia="SimSun" w:hAnsi="Arial" w:cs="Arial"/>
                <w:b/>
                <w:color w:val="000000"/>
                <w:sz w:val="18"/>
                <w:szCs w:val="18"/>
                <w:lang w:eastAsia="ja-JP"/>
              </w:rPr>
            </w:pPr>
            <w:r w:rsidRPr="006F7698">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9022D4A"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904E4A"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21867FE"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5A3F88"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A443075" w14:textId="77777777" w:rsidR="006F7698" w:rsidRPr="006F7698" w:rsidRDefault="006F7698" w:rsidP="006F7698">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F7698">
              <w:rPr>
                <w:rFonts w:ascii="Arial" w:eastAsia="Times New Roman" w:hAnsi="Arial" w:cs="Arial"/>
                <w:b/>
                <w:color w:val="000000"/>
                <w:sz w:val="18"/>
                <w:szCs w:val="18"/>
                <w:lang w:eastAsia="ja-JP"/>
              </w:rPr>
              <w:t>Mandatory/Optional</w:t>
            </w:r>
          </w:p>
        </w:tc>
      </w:tr>
      <w:tr w:rsidR="006F7698" w:rsidRPr="006F7698" w14:paraId="419762BE"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AAF0" w14:textId="77777777" w:rsidR="006F7698" w:rsidRPr="006F7698" w:rsidRDefault="006F7698" w:rsidP="006F7698">
            <w:pPr>
              <w:keepNext/>
              <w:keepLines/>
              <w:spacing w:after="0"/>
              <w:rPr>
                <w:rFonts w:ascii="Arial" w:eastAsia="SimSun" w:hAnsi="Arial" w:cs="Arial"/>
                <w:color w:val="000000"/>
                <w:sz w:val="18"/>
                <w:szCs w:val="18"/>
                <w:lang w:val="nl-NL" w:eastAsia="ja-JP"/>
              </w:rPr>
            </w:pPr>
            <w:r w:rsidRPr="006F7698">
              <w:rPr>
                <w:rFonts w:ascii="Arial" w:eastAsia="ＭＳ 明朝" w:hAnsi="Arial" w:cs="Arial"/>
                <w:sz w:val="18"/>
                <w:szCs w:val="18"/>
                <w:lang w:eastAsia="ja-JP"/>
              </w:rPr>
              <w:lastRenderedPageBreak/>
              <w:t xml:space="preserve">49. </w:t>
            </w:r>
            <w:proofErr w:type="spellStart"/>
            <w:r w:rsidRPr="006F7698">
              <w:rPr>
                <w:rFonts w:ascii="Arial" w:eastAsia="ＭＳ 明朝" w:hAnsi="Arial" w:cs="Arial"/>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137926D"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sz w:val="18"/>
                <w:szCs w:val="18"/>
                <w:lang w:eastAsia="ja-JP"/>
              </w:rPr>
              <w:t>49-1</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7BF9463F"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sz w:val="18"/>
                <w:szCs w:val="18"/>
                <w:lang w:eastAsia="ja-JP"/>
              </w:rPr>
              <w:t>Multi</w:t>
            </w:r>
            <w:r w:rsidRPr="006F7698">
              <w:rPr>
                <w:rFonts w:ascii="Arial" w:eastAsia="ＭＳ 明朝" w:hAnsi="Arial" w:cs="Arial"/>
                <w:sz w:val="18"/>
                <w:szCs w:val="18"/>
                <w:lang w:eastAsia="ja-JP"/>
              </w:rPr>
              <w:t xml:space="preserve">-cell PDSCH scheduling by DCI format 1_3 on a scheduling cell </w:t>
            </w:r>
            <w:r w:rsidRPr="006F7698">
              <w:rPr>
                <w:rFonts w:ascii="Arial" w:eastAsia="SimSun" w:hAnsi="Arial"/>
                <w:sz w:val="18"/>
              </w:rPr>
              <w:t xml:space="preserve">with </w:t>
            </w:r>
            <w:r w:rsidRPr="006F7698">
              <w:rPr>
                <w:rFonts w:ascii="Arial" w:eastAsia="ＭＳ 明朝" w:hAnsi="Arial" w:cs="Arial"/>
                <w:sz w:val="18"/>
                <w:szCs w:val="18"/>
                <w:lang w:eastAsia="ja-JP"/>
              </w:rPr>
              <w:t>same SCS between scheduling cell and cells in the set</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2508D965"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1) UE supports monitoring DCI format 1_3 for DL scheduling with same SCS between scheduling cell and cells in the set</w:t>
            </w:r>
          </w:p>
          <w:p w14:paraId="5F88D0EE"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2) Scheduling cell is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if set of cells includes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and scheduling cell is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or an </w:t>
            </w:r>
            <w:proofErr w:type="spellStart"/>
            <w:r w:rsidRPr="006F7698">
              <w:rPr>
                <w:rFonts w:ascii="Arial" w:eastAsia="ＭＳ ゴシック" w:hAnsi="Arial" w:cs="Arial"/>
                <w:sz w:val="18"/>
                <w:szCs w:val="18"/>
                <w:lang w:eastAsia="ja-JP"/>
              </w:rPr>
              <w:t>SCell</w:t>
            </w:r>
            <w:proofErr w:type="spellEnd"/>
            <w:r w:rsidRPr="006F7698">
              <w:rPr>
                <w:rFonts w:ascii="Arial" w:eastAsia="ＭＳ ゴシック" w:hAnsi="Arial" w:cs="Arial"/>
                <w:sz w:val="18"/>
                <w:szCs w:val="18"/>
                <w:lang w:eastAsia="ja-JP"/>
              </w:rPr>
              <w:t xml:space="preserve"> if set of cells includes only </w:t>
            </w:r>
            <w:proofErr w:type="spellStart"/>
            <w:r w:rsidRPr="006F7698">
              <w:rPr>
                <w:rFonts w:ascii="Arial" w:eastAsia="ＭＳ ゴシック" w:hAnsi="Arial" w:cs="Arial"/>
                <w:sz w:val="18"/>
                <w:szCs w:val="18"/>
                <w:lang w:eastAsia="ja-JP"/>
              </w:rPr>
              <w:t>SCells</w:t>
            </w:r>
            <w:proofErr w:type="spellEnd"/>
            <w:r w:rsidRPr="006F7698">
              <w:rPr>
                <w:rFonts w:ascii="Arial" w:eastAsia="ＭＳ ゴシック" w:hAnsi="Arial" w:cs="Arial"/>
                <w:sz w:val="18"/>
                <w:szCs w:val="18"/>
                <w:lang w:eastAsia="ja-JP"/>
              </w:rPr>
              <w:t>.</w:t>
            </w:r>
          </w:p>
          <w:p w14:paraId="1EC4211D"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6F7698">
              <w:rPr>
                <w:rFonts w:eastAsia="ＭＳ ゴシック"/>
                <w:sz w:val="24"/>
                <w:lang w:eastAsia="ja-JP"/>
              </w:rPr>
              <w:t xml:space="preserve"> </w:t>
            </w:r>
            <w:r w:rsidRPr="006F7698">
              <w:rPr>
                <w:rFonts w:ascii="Arial" w:eastAsia="ＭＳ ゴシック" w:hAnsi="Arial" w:cs="Arial"/>
                <w:sz w:val="18"/>
                <w:szCs w:val="18"/>
                <w:lang w:eastAsia="ja-JP"/>
              </w:rPr>
              <w:t>one or multiple of values from the value set</w:t>
            </w:r>
          </w:p>
          <w:p w14:paraId="65372987"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4) </w:t>
            </w:r>
            <w:r w:rsidRPr="006F7698">
              <w:rPr>
                <w:rFonts w:ascii="Arial" w:eastAsia="ＭＳ ゴシック" w:hAnsi="Arial" w:cs="Arial" w:hint="eastAsia"/>
                <w:sz w:val="18"/>
                <w:szCs w:val="18"/>
                <w:lang w:eastAsia="ja-JP"/>
              </w:rPr>
              <w:t>M</w:t>
            </w:r>
            <w:r w:rsidRPr="006F7698">
              <w:rPr>
                <w:rFonts w:ascii="Arial" w:eastAsia="ＭＳ ゴシック" w:hAnsi="Arial" w:cs="Arial"/>
                <w:sz w:val="18"/>
                <w:szCs w:val="18"/>
                <w:lang w:eastAsia="ja-JP"/>
              </w:rPr>
              <w:t>ax number of co-scheduled cells per set of cells supported by UE is reported with candidate value set of {2, 3, 4}</w:t>
            </w:r>
            <w:del w:id="13" w:author="Shinya Kumagai (熊谷 慎也)" w:date="2023-08-23T19:31:00Z">
              <w:r w:rsidRPr="006F7698" w:rsidDel="004B6756">
                <w:rPr>
                  <w:rFonts w:ascii="Arial" w:eastAsia="ＭＳ ゴシック" w:hAnsi="Arial" w:cs="Arial"/>
                  <w:sz w:val="18"/>
                  <w:szCs w:val="18"/>
                  <w:lang w:eastAsia="ja-JP"/>
                </w:rPr>
                <w:delText xml:space="preserve">, </w:delText>
              </w:r>
              <w:r w:rsidRPr="006F7698" w:rsidDel="004B6756">
                <w:rPr>
                  <w:rFonts w:ascii="Arial" w:eastAsia="ＭＳ ゴシック" w:hAnsi="Arial" w:cs="Arial"/>
                  <w:sz w:val="18"/>
                  <w:szCs w:val="18"/>
                  <w:highlight w:val="yellow"/>
                  <w:lang w:eastAsia="ja-JP"/>
                </w:rPr>
                <w:delText>FFS whether this component is reported per reported value in component 3</w:delText>
              </w:r>
            </w:del>
          </w:p>
          <w:p w14:paraId="104111A3"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lang w:eastAsia="ja-JP"/>
              </w:rPr>
              <w:t>5) Max number of sets of cells supported by UE</w:t>
            </w:r>
            <w:del w:id="14" w:author="Shinya Kumagai (熊谷 慎也)" w:date="2023-08-23T19:33:00Z">
              <w:r w:rsidRPr="006F7698" w:rsidDel="002F0B12">
                <w:rPr>
                  <w:rFonts w:ascii="Arial" w:eastAsia="ＭＳ ゴシック" w:hAnsi="Arial" w:cs="Arial"/>
                  <w:sz w:val="18"/>
                  <w:szCs w:val="18"/>
                  <w:lang w:eastAsia="ja-JP"/>
                </w:rPr>
                <w:delText xml:space="preserve"> [per</w:delText>
              </w:r>
            </w:del>
            <w:ins w:id="15" w:author="Shinya Kumagai (熊谷 慎也)" w:date="2023-08-23T19:33:00Z">
              <w:r w:rsidRPr="006F7698">
                <w:rPr>
                  <w:rFonts w:ascii="Arial" w:eastAsia="ＭＳ ゴシック" w:hAnsi="Arial" w:cs="Arial"/>
                  <w:sz w:val="18"/>
                  <w:szCs w:val="18"/>
                  <w:lang w:eastAsia="ja-JP"/>
                </w:rPr>
                <w:t xml:space="preserve"> across</w:t>
              </w:r>
            </w:ins>
            <w:r w:rsidRPr="006F7698">
              <w:rPr>
                <w:rFonts w:ascii="Arial" w:eastAsia="ＭＳ ゴシック" w:hAnsi="Arial" w:cs="Arial"/>
                <w:sz w:val="18"/>
                <w:szCs w:val="18"/>
                <w:lang w:eastAsia="ja-JP"/>
              </w:rPr>
              <w:t xml:space="preserve"> PUCCH group</w:t>
            </w:r>
            <w:ins w:id="16" w:author="Shinya Kumagai (熊谷 慎也)" w:date="2023-08-23T19:33:00Z">
              <w:r w:rsidRPr="006F7698">
                <w:rPr>
                  <w:rFonts w:ascii="Arial" w:eastAsia="ＭＳ ゴシック" w:hAnsi="Arial" w:cs="Arial"/>
                  <w:sz w:val="18"/>
                  <w:szCs w:val="18"/>
                  <w:lang w:eastAsia="ja-JP"/>
                </w:rPr>
                <w:t>s</w:t>
              </w:r>
            </w:ins>
            <w:del w:id="17" w:author="Shinya Kumagai (熊谷 慎也)" w:date="2023-08-23T19:33:00Z">
              <w:r w:rsidRPr="006F7698" w:rsidDel="007B6791">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 Candidate value set of {</w:t>
            </w:r>
            <w:del w:id="18" w:author="Shinya Kumagai (熊谷 慎也)" w:date="2023-08-23T19:34:00Z">
              <w:r w:rsidRPr="006F7698" w:rsidDel="00402284">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1, 2, 3, 4</w:t>
            </w:r>
            <w:ins w:id="19" w:author="Shinya Kumagai (熊谷 慎也)" w:date="2023-08-23T19:34:00Z">
              <w:r w:rsidRPr="006F7698">
                <w:rPr>
                  <w:rFonts w:ascii="Arial" w:eastAsia="ＭＳ ゴシック" w:hAnsi="Arial" w:cs="Arial"/>
                  <w:sz w:val="18"/>
                  <w:szCs w:val="18"/>
                  <w:lang w:eastAsia="ja-JP"/>
                </w:rPr>
                <w:t>, 5, 6, 7, 8</w:t>
              </w:r>
            </w:ins>
            <w:del w:id="20" w:author="Shinya Kumagai (熊谷 慎也)" w:date="2023-08-23T19:34:00Z">
              <w:r w:rsidRPr="006F7698" w:rsidDel="00402284">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w:t>
            </w:r>
            <w:del w:id="21" w:author="Shinya Kumagai (熊谷 慎也)" w:date="2023-08-23T19:34:00Z">
              <w:r w:rsidRPr="006F7698" w:rsidDel="00402284">
                <w:rPr>
                  <w:rFonts w:ascii="Arial" w:eastAsia="ＭＳ ゴシック" w:hAnsi="Arial" w:cs="Arial"/>
                  <w:sz w:val="18"/>
                  <w:szCs w:val="18"/>
                  <w:lang w:eastAsia="ja-JP"/>
                </w:rPr>
                <w:delText xml:space="preserve">, </w:delText>
              </w:r>
              <w:r w:rsidRPr="006F7698" w:rsidDel="00402284">
                <w:rPr>
                  <w:rFonts w:ascii="Arial" w:eastAsia="ＭＳ ゴシック" w:hAnsi="Arial" w:cs="Arial"/>
                  <w:sz w:val="18"/>
                  <w:szCs w:val="18"/>
                  <w:highlight w:val="yellow"/>
                  <w:lang w:val="en-US" w:eastAsia="ja-JP"/>
                </w:rPr>
                <w:delText>FFS whether to separately report for primary and secondary PUCCH cell groups,</w:delText>
              </w:r>
              <w:r w:rsidRPr="006F7698" w:rsidDel="00402284">
                <w:rPr>
                  <w:rFonts w:ascii="Arial" w:eastAsia="ＭＳ ゴシック" w:hAnsi="Arial" w:cs="Arial"/>
                  <w:sz w:val="18"/>
                  <w:szCs w:val="18"/>
                  <w:highlight w:val="yellow"/>
                  <w:lang w:eastAsia="ja-JP"/>
                </w:rPr>
                <w:delText xml:space="preserve"> FFS whether this </w:delText>
              </w:r>
              <w:r w:rsidRPr="006F7698" w:rsidDel="00402284">
                <w:rPr>
                  <w:rFonts w:ascii="Arial" w:eastAsia="ＭＳ ゴシック" w:hAnsi="Arial" w:cs="Arial"/>
                  <w:sz w:val="18"/>
                  <w:szCs w:val="18"/>
                  <w:highlight w:val="yellow"/>
                  <w:lang w:eastAsia="ja-JP"/>
                </w:rPr>
                <w:lastRenderedPageBreak/>
                <w:delText>component is reported per reported value in component 3</w:delText>
              </w:r>
            </w:del>
          </w:p>
          <w:p w14:paraId="2B4E5BC7"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highlight w:val="yellow"/>
                <w:lang w:val="en-US" w:eastAsia="ja-JP"/>
              </w:rPr>
              <w:t>[Max total number of cells, across different sets of cells, supported by UE per PUCCH group: Candidate value set of {[2, 3, …, 16]},</w:t>
            </w:r>
            <w:r w:rsidRPr="006F7698">
              <w:rPr>
                <w:rFonts w:ascii="Arial" w:eastAsia="ＭＳ ゴシック" w:hAnsi="Arial" w:cs="Arial"/>
                <w:sz w:val="18"/>
                <w:szCs w:val="18"/>
                <w:highlight w:val="yellow"/>
                <w:lang w:eastAsia="ja-JP"/>
              </w:rPr>
              <w:t xml:space="preserve"> FFS whether this component is reported per reported value in component 3</w:t>
            </w:r>
            <w:r w:rsidRPr="006F7698">
              <w:rPr>
                <w:rFonts w:ascii="Arial" w:eastAsia="ＭＳ ゴシック" w:hAnsi="Arial" w:cs="Arial"/>
                <w:sz w:val="18"/>
                <w:szCs w:val="18"/>
                <w:highlight w:val="yellow"/>
                <w:lang w:val="en-US" w:eastAsia="ja-JP"/>
              </w:rPr>
              <w:t>]</w:t>
            </w:r>
          </w:p>
          <w:p w14:paraId="7823B8A8"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6</w:t>
            </w:r>
            <w:r w:rsidRPr="006F7698">
              <w:rPr>
                <w:rFonts w:ascii="Arial" w:eastAsia="ＭＳ ゴシック" w:hAnsi="Arial" w:cs="Arial"/>
                <w:sz w:val="18"/>
                <w:szCs w:val="18"/>
                <w:lang w:eastAsia="ja-JP"/>
              </w:rPr>
              <w:t>) Max number of sets of cells supported by UE for a same scheduling cell: Candidate value set of {</w:t>
            </w:r>
            <w:r w:rsidRPr="006F7698">
              <w:rPr>
                <w:rFonts w:ascii="Arial" w:eastAsia="ＭＳ ゴシック" w:hAnsi="Arial" w:cs="Arial"/>
                <w:sz w:val="18"/>
                <w:szCs w:val="18"/>
                <w:shd w:val="clear" w:color="auto" w:fill="FFFF00"/>
                <w:lang w:eastAsia="ja-JP"/>
              </w:rPr>
              <w:t>[1, 2, 3, 4]</w:t>
            </w:r>
            <w:r w:rsidRPr="006F7698">
              <w:rPr>
                <w:rFonts w:ascii="Arial" w:eastAsia="ＭＳ ゴシック" w:hAnsi="Arial" w:cs="Arial"/>
                <w:sz w:val="18"/>
                <w:szCs w:val="18"/>
                <w:lang w:eastAsia="ja-JP"/>
              </w:rPr>
              <w:t>},</w:t>
            </w:r>
            <w:r w:rsidRPr="006F7698">
              <w:rPr>
                <w:rFonts w:ascii="Arial" w:eastAsia="ＭＳ ゴシック" w:hAnsi="Arial" w:cs="Arial"/>
                <w:sz w:val="18"/>
                <w:szCs w:val="18"/>
                <w:highlight w:val="yellow"/>
                <w:lang w:eastAsia="ja-JP"/>
              </w:rPr>
              <w:t xml:space="preserve"> FFS whether this component is reported per reported value in component 3</w:t>
            </w:r>
          </w:p>
          <w:p w14:paraId="0D6FFD4B" w14:textId="77777777" w:rsidR="006F7698" w:rsidRPr="006F7698" w:rsidRDefault="006F7698" w:rsidP="006F7698">
            <w:pPr>
              <w:spacing w:after="0"/>
              <w:rPr>
                <w:rFonts w:ascii="Arial" w:eastAsia="ＭＳ ゴシック" w:hAnsi="Arial" w:cs="Arial"/>
                <w:sz w:val="18"/>
                <w:szCs w:val="18"/>
                <w:highlight w:val="yellow"/>
                <w:lang w:val="en-US" w:eastAsia="ja-JP"/>
              </w:rPr>
            </w:pPr>
            <w:r w:rsidRPr="006F7698">
              <w:rPr>
                <w:rFonts w:ascii="Arial" w:eastAsia="ＭＳ ゴシック" w:hAnsi="Arial" w:cs="Arial"/>
                <w:sz w:val="18"/>
                <w:szCs w:val="18"/>
                <w:highlight w:val="yellow"/>
                <w:lang w:eastAsia="ja-JP"/>
              </w:rPr>
              <w:t>[</w:t>
            </w:r>
            <w:r w:rsidRPr="006F769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w:t>
            </w:r>
            <w:r w:rsidRPr="006F7698">
              <w:rPr>
                <w:rFonts w:ascii="Arial" w:eastAsia="ＭＳ ゴシック" w:hAnsi="Arial" w:cs="Arial"/>
                <w:sz w:val="18"/>
                <w:szCs w:val="18"/>
                <w:highlight w:val="yellow"/>
                <w:lang w:eastAsia="ja-JP"/>
              </w:rPr>
              <w:t xml:space="preserve"> FFS whether this component is reported per reported value in component 3</w:t>
            </w:r>
            <w:r w:rsidRPr="006F7698">
              <w:rPr>
                <w:rFonts w:ascii="Arial" w:eastAsia="ＭＳ ゴシック" w:hAnsi="Arial" w:cs="Arial"/>
                <w:sz w:val="18"/>
                <w:szCs w:val="18"/>
                <w:highlight w:val="yellow"/>
                <w:lang w:val="en-US" w:eastAsia="ja-JP"/>
              </w:rPr>
              <w:t>]</w:t>
            </w:r>
          </w:p>
          <w:p w14:paraId="1C54EE41"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highlight w:val="yellow"/>
                <w:lang w:val="en-US" w:eastAsia="ja-JP"/>
              </w:rPr>
              <w:t>FFS whether to report max number of sets of cells supported by UE across PUCCH groups</w:t>
            </w:r>
          </w:p>
          <w:p w14:paraId="0144FC73"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7) </w:t>
            </w:r>
            <w:ins w:id="22" w:author="Shinya Kumagai (熊谷 慎也)" w:date="2023-08-25T14:10:00Z">
              <w:r w:rsidRPr="006F7698">
                <w:rPr>
                  <w:rFonts w:ascii="Arial" w:eastAsia="ＭＳ ゴシック" w:hAnsi="Arial" w:cs="Arial"/>
                  <w:sz w:val="18"/>
                  <w:szCs w:val="18"/>
                  <w:lang w:eastAsia="ja-JP"/>
                </w:rPr>
                <w:t xml:space="preserve">Supported </w:t>
              </w:r>
            </w:ins>
            <w:r w:rsidRPr="006F7698">
              <w:rPr>
                <w:rFonts w:ascii="Arial" w:eastAsia="ＭＳ ゴシック" w:hAnsi="Arial" w:cs="Arial"/>
                <w:sz w:val="18"/>
                <w:szCs w:val="18"/>
                <w:lang w:eastAsia="ja-JP"/>
              </w:rPr>
              <w:t xml:space="preserve">HARQ feedback </w:t>
            </w:r>
            <w:ins w:id="23" w:author="Shinya Kumagai (熊谷 慎也)" w:date="2023-08-25T14:10:00Z">
              <w:r w:rsidRPr="006F7698">
                <w:rPr>
                  <w:rFonts w:ascii="Arial" w:eastAsia="ＭＳ ゴシック" w:hAnsi="Arial" w:cs="Arial"/>
                  <w:sz w:val="18"/>
                  <w:szCs w:val="18"/>
                  <w:lang w:eastAsia="ja-JP"/>
                </w:rPr>
                <w:t xml:space="preserve">types, candidate values: {type 1, type2, type 1 and type 2}, Note: the UE shall report the same value for all </w:t>
              </w:r>
              <w:r w:rsidRPr="006F7698">
                <w:rPr>
                  <w:rFonts w:ascii="Arial" w:eastAsia="ＭＳ ゴシック" w:hAnsi="Arial" w:cs="Arial"/>
                  <w:sz w:val="18"/>
                  <w:szCs w:val="18"/>
                  <w:lang w:eastAsia="ja-JP"/>
                </w:rPr>
                <w:lastRenderedPageBreak/>
                <w:t>supported BC for FG 49-1</w:t>
              </w:r>
            </w:ins>
            <w:del w:id="24" w:author="Shinya Kumagai (熊谷 慎也)" w:date="2023-08-25T14:10:00Z">
              <w:r w:rsidRPr="006F7698" w:rsidDel="002D7AA7">
                <w:rPr>
                  <w:rFonts w:ascii="Arial" w:eastAsia="ＭＳ ゴシック" w:hAnsi="Arial" w:cs="Arial"/>
                  <w:sz w:val="18"/>
                  <w:szCs w:val="18"/>
                  <w:lang w:eastAsia="ja-JP"/>
                </w:rPr>
                <w:delText xml:space="preserve">based on Type 1 </w:delText>
              </w:r>
              <w:r w:rsidRPr="006F7698" w:rsidDel="002D7AA7">
                <w:rPr>
                  <w:rFonts w:ascii="Arial" w:eastAsia="ＭＳ ゴシック" w:hAnsi="Arial" w:cs="Arial" w:hint="eastAsia"/>
                  <w:sz w:val="18"/>
                  <w:szCs w:val="18"/>
                  <w:lang w:eastAsia="ja-JP"/>
                </w:rPr>
                <w:delText>H</w:delText>
              </w:r>
              <w:r w:rsidRPr="006F7698" w:rsidDel="002D7AA7">
                <w:rPr>
                  <w:rFonts w:ascii="Arial" w:eastAsia="ＭＳ ゴシック" w:hAnsi="Arial" w:cs="Arial"/>
                  <w:sz w:val="18"/>
                  <w:szCs w:val="18"/>
                  <w:lang w:eastAsia="ja-JP"/>
                </w:rPr>
                <w:delText xml:space="preserve">ARQ codebook, </w:delText>
              </w:r>
              <w:r w:rsidRPr="006F7698" w:rsidDel="002D7AA7">
                <w:rPr>
                  <w:rFonts w:ascii="Arial" w:eastAsia="ＭＳ ゴシック" w:hAnsi="Arial" w:cs="Arial"/>
                  <w:sz w:val="18"/>
                  <w:szCs w:val="18"/>
                  <w:highlight w:val="yellow"/>
                  <w:lang w:eastAsia="ja-JP"/>
                </w:rPr>
                <w:delText>FFS Type 2 HARQ codebook</w:delText>
              </w:r>
            </w:del>
          </w:p>
          <w:p w14:paraId="4E956A2B"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8) Supported co-scheduled cell indication schemes: Candidate value set of {FDRA field based, co-scheduled cell indicator field based, both}</w:t>
            </w:r>
          </w:p>
          <w:p w14:paraId="5516DBC6"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9</w:t>
            </w:r>
            <w:r w:rsidRPr="006F7698">
              <w:rPr>
                <w:rFonts w:ascii="Arial" w:eastAsia="ＭＳ ゴシック" w:hAnsi="Arial" w:cs="Arial"/>
                <w:sz w:val="18"/>
                <w:szCs w:val="18"/>
                <w:lang w:eastAsia="ja-JP"/>
              </w:rPr>
              <w:t>) Support Type-2 for ‘Antenna port(s)’ field</w:t>
            </w:r>
          </w:p>
          <w:p w14:paraId="68FA0C4D"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1</w:t>
            </w:r>
            <w:r w:rsidRPr="006F7698">
              <w:rPr>
                <w:rFonts w:ascii="Arial" w:eastAsia="ＭＳ ゴシック" w:hAnsi="Arial" w:cs="Arial"/>
                <w:sz w:val="18"/>
                <w:szCs w:val="18"/>
                <w:lang w:eastAsia="ja-JP"/>
              </w:rPr>
              <w:t xml:space="preserve">0) The number of unicast DL DCI to process </w:t>
            </w:r>
            <w:r w:rsidRPr="006F7698">
              <w:rPr>
                <w:rFonts w:ascii="Arial" w:eastAsia="ＭＳ ゴシック" w:hAnsi="Arial" w:cs="Arial"/>
                <w:sz w:val="18"/>
                <w:szCs w:val="18"/>
                <w:highlight w:val="yellow"/>
                <w:lang w:eastAsia="ja-JP"/>
              </w:rPr>
              <w:t>[for a set of cells]</w:t>
            </w:r>
            <w:r w:rsidRPr="006F7698">
              <w:rPr>
                <w:rFonts w:ascii="Arial" w:eastAsia="ＭＳ ゴシック" w:hAnsi="Arial" w:cs="Arial"/>
                <w:sz w:val="18"/>
                <w:szCs w:val="18"/>
                <w:lang w:eastAsia="ja-JP"/>
              </w:rPr>
              <w:t xml:space="preserve"> configured for multi-cell PDSCH scheduling by a DCI format 1_3</w:t>
            </w:r>
          </w:p>
          <w:p w14:paraId="5BB6C9DA" w14:textId="77777777" w:rsidR="006F7698" w:rsidRPr="006F7698" w:rsidRDefault="006F7698" w:rsidP="00A86114">
            <w:pPr>
              <w:numPr>
                <w:ilvl w:val="0"/>
                <w:numId w:val="9"/>
              </w:num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One unicast DCI per slot of scheduling cell </w:t>
            </w:r>
            <w:r w:rsidRPr="006F7698">
              <w:rPr>
                <w:rFonts w:ascii="Arial" w:eastAsia="ＭＳ ゴシック" w:hAnsi="Arial" w:cs="Arial"/>
                <w:sz w:val="18"/>
                <w:szCs w:val="18"/>
                <w:highlight w:val="yellow"/>
                <w:lang w:eastAsia="ja-JP"/>
              </w:rPr>
              <w:t>[for the set of cells]</w:t>
            </w:r>
            <w:r w:rsidRPr="006F7698">
              <w:rPr>
                <w:rFonts w:ascii="Arial" w:eastAsia="ＭＳ ゴシック" w:hAnsi="Arial" w:cs="Arial"/>
                <w:sz w:val="18"/>
                <w:szCs w:val="18"/>
                <w:lang w:eastAsia="ja-JP"/>
              </w:rPr>
              <w:t xml:space="preserve"> for FDD/TDD scheduling cell</w:t>
            </w:r>
          </w:p>
          <w:p w14:paraId="0E6A8EE8" w14:textId="77777777" w:rsidR="006F7698" w:rsidRPr="006F7698" w:rsidRDefault="006F7698" w:rsidP="00A86114">
            <w:pPr>
              <w:numPr>
                <w:ilvl w:val="0"/>
                <w:numId w:val="9"/>
              </w:numPr>
              <w:spacing w:after="0"/>
              <w:rPr>
                <w:rFonts w:ascii="Arial" w:eastAsia="ＭＳ ゴシック" w:hAnsi="Arial" w:cs="Arial"/>
                <w:sz w:val="18"/>
                <w:szCs w:val="18"/>
                <w:highlight w:val="yellow"/>
                <w:lang w:eastAsia="ja-JP"/>
              </w:rPr>
            </w:pPr>
            <w:r w:rsidRPr="006F7698">
              <w:rPr>
                <w:rFonts w:ascii="Arial" w:eastAsia="ＭＳ ゴシック" w:hAnsi="Arial" w:cs="Arial"/>
                <w:sz w:val="18"/>
                <w:szCs w:val="18"/>
                <w:highlight w:val="yellow"/>
                <w:lang w:eastAsia="ja-JP"/>
              </w:rPr>
              <w:t xml:space="preserve">FFS whether to count DCI format 1_3 only or both legacy DCI formats and DCI </w:t>
            </w:r>
            <w:proofErr w:type="gramStart"/>
            <w:r w:rsidRPr="006F7698">
              <w:rPr>
                <w:rFonts w:ascii="Arial" w:eastAsia="ＭＳ ゴシック" w:hAnsi="Arial" w:cs="Arial"/>
                <w:sz w:val="18"/>
                <w:szCs w:val="18"/>
                <w:highlight w:val="yellow"/>
                <w:lang w:eastAsia="ja-JP"/>
              </w:rPr>
              <w:t>format</w:t>
            </w:r>
            <w:proofErr w:type="gramEnd"/>
            <w:r w:rsidRPr="006F7698">
              <w:rPr>
                <w:rFonts w:ascii="Arial" w:eastAsia="ＭＳ ゴシック" w:hAnsi="Arial" w:cs="Arial"/>
                <w:sz w:val="18"/>
                <w:szCs w:val="18"/>
                <w:highlight w:val="yellow"/>
                <w:lang w:eastAsia="ja-JP"/>
              </w:rPr>
              <w:t xml:space="preserve"> 1_3</w:t>
            </w:r>
          </w:p>
          <w:p w14:paraId="28F92489"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78FB75D5"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highlight w:val="yellow"/>
                <w:lang w:eastAsia="ja-JP"/>
              </w:rPr>
              <w:t>F</w:t>
            </w:r>
            <w:r w:rsidRPr="006F7698">
              <w:rPr>
                <w:rFonts w:ascii="Arial" w:eastAsia="ＭＳ ゴシック" w:hAnsi="Arial" w:cs="Arial"/>
                <w:sz w:val="18"/>
                <w:szCs w:val="18"/>
                <w:highlight w:val="yellow"/>
                <w:lang w:eastAsia="ja-JP"/>
              </w:rPr>
              <w:t xml:space="preserve">FS whether this FG is separated for the </w:t>
            </w:r>
            <w:r w:rsidRPr="006F7698">
              <w:rPr>
                <w:rFonts w:ascii="Arial" w:eastAsia="ＭＳ ゴシック" w:hAnsi="Arial" w:cs="Arial"/>
                <w:sz w:val="18"/>
                <w:szCs w:val="18"/>
                <w:highlight w:val="yellow"/>
                <w:lang w:eastAsia="ja-JP"/>
              </w:rPr>
              <w:lastRenderedPageBreak/>
              <w:t>case when scheduling cell is not included in a set of cells</w:t>
            </w:r>
            <w:r w:rsidRPr="006F7698">
              <w:rPr>
                <w:rFonts w:eastAsia="ＭＳ ゴシック"/>
                <w:sz w:val="24"/>
                <w:highlight w:val="yellow"/>
                <w:lang w:eastAsia="ja-JP"/>
              </w:rPr>
              <w:t xml:space="preserve"> </w:t>
            </w:r>
            <w:r w:rsidRPr="006F7698">
              <w:rPr>
                <w:rFonts w:ascii="Arial" w:eastAsia="ＭＳ ゴシック"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61E452F4" w14:textId="77777777" w:rsidR="006F7698" w:rsidRPr="006F7698" w:rsidRDefault="006F7698" w:rsidP="006F7698">
            <w:pPr>
              <w:spacing w:after="0"/>
              <w:rPr>
                <w:rFonts w:ascii="Arial" w:eastAsia="ＭＳ ゴシック" w:hAnsi="Arial" w:cs="Arial"/>
                <w:sz w:val="18"/>
                <w:szCs w:val="18"/>
                <w:highlight w:val="yellow"/>
                <w:lang w:eastAsia="ja-JP"/>
              </w:rPr>
            </w:pPr>
            <w:r w:rsidRPr="006F7698">
              <w:rPr>
                <w:rFonts w:ascii="Arial" w:eastAsia="ＭＳ ゴシック" w:hAnsi="Arial" w:cs="Arial"/>
                <w:sz w:val="18"/>
                <w:szCs w:val="18"/>
                <w:highlight w:val="yellow"/>
                <w:lang w:eastAsia="ja-JP"/>
              </w:rPr>
              <w:t>FFS: Number of unicast DCI(s) to process for a set of cells when monitoring DCI format 0_3 or 1_3 is configured</w:t>
            </w:r>
          </w:p>
          <w:p w14:paraId="0F4F4E1C"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0743820"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59A070E"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sz w:val="18"/>
                <w:szCs w:val="18"/>
                <w:lang w:eastAsia="ja-JP"/>
              </w:rPr>
              <w:t>Y</w:t>
            </w:r>
            <w:r w:rsidRPr="006F7698">
              <w:rPr>
                <w:rFonts w:ascii="Arial" w:eastAsia="ＭＳ 明朝" w:hAnsi="Arial" w:cs="Arial"/>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710D7F6C"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DE3C2F" w14:textId="77777777" w:rsidR="006F7698" w:rsidRPr="006F7698" w:rsidRDefault="006F7698" w:rsidP="006F7698">
            <w:pPr>
              <w:keepNext/>
              <w:keepLines/>
              <w:spacing w:after="0"/>
              <w:rPr>
                <w:rFonts w:ascii="Arial" w:eastAsia="SimSun" w:hAnsi="Arial" w:cs="Arial"/>
                <w:color w:val="000000"/>
                <w:sz w:val="18"/>
                <w:szCs w:val="18"/>
                <w:lang w:val="en-US" w:eastAsia="zh-CN"/>
              </w:rPr>
            </w:pPr>
            <w:r w:rsidRPr="006F7698">
              <w:rPr>
                <w:rFonts w:ascii="Arial" w:eastAsia="ＭＳ 明朝" w:hAnsi="Arial" w:cs="Arial" w:hint="eastAsia"/>
                <w:sz w:val="18"/>
                <w:szCs w:val="18"/>
                <w:lang w:val="en-US" w:eastAsia="ja-JP"/>
              </w:rPr>
              <w:t>U</w:t>
            </w:r>
            <w:r w:rsidRPr="006F7698">
              <w:rPr>
                <w:rFonts w:ascii="Arial" w:eastAsia="ＭＳ 明朝" w:hAnsi="Arial" w:cs="Arial"/>
                <w:sz w:val="18"/>
                <w:szCs w:val="18"/>
                <w:lang w:val="en-US" w:eastAsia="ja-JP"/>
              </w:rPr>
              <w:t xml:space="preserve">E does not support multi-cell PDSCH scheduling by DCI format 1_3 on a scheduling cell </w:t>
            </w:r>
            <w:r w:rsidRPr="006F7698">
              <w:rPr>
                <w:rFonts w:ascii="Arial" w:eastAsia="SimSun"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7AAEB"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sz w:val="18"/>
                <w:szCs w:val="18"/>
                <w:lang w:eastAsia="ja-JP"/>
              </w:rPr>
              <w:t>P</w:t>
            </w:r>
            <w:r w:rsidRPr="006F769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4DD07"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01F59"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6FF3"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9638"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AD20"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SimSun" w:hAnsi="Arial" w:cs="Arial"/>
                <w:sz w:val="18"/>
                <w:szCs w:val="18"/>
                <w:lang w:eastAsia="ja-JP"/>
              </w:rPr>
              <w:t xml:space="preserve">Optional with capability </w:t>
            </w:r>
            <w:proofErr w:type="spellStart"/>
            <w:r w:rsidRPr="006F7698">
              <w:rPr>
                <w:rFonts w:ascii="Arial" w:eastAsia="SimSun" w:hAnsi="Arial" w:cs="Arial"/>
                <w:sz w:val="18"/>
                <w:szCs w:val="18"/>
                <w:lang w:eastAsia="ja-JP"/>
              </w:rPr>
              <w:t>signaling</w:t>
            </w:r>
            <w:proofErr w:type="spellEnd"/>
          </w:p>
        </w:tc>
      </w:tr>
      <w:tr w:rsidR="006F7698" w:rsidRPr="006F7698" w14:paraId="2801F4CC"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7B3DCC0"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color w:val="000000"/>
                <w:sz w:val="18"/>
                <w:szCs w:val="18"/>
                <w:lang w:eastAsia="ja-JP"/>
              </w:rPr>
              <w:lastRenderedPageBreak/>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A28A7C2"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color w:val="000000"/>
                <w:sz w:val="18"/>
                <w:szCs w:val="18"/>
                <w:lang w:eastAsia="ja-JP"/>
              </w:rPr>
              <w:t>49-1a</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04B8C0E8"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color w:val="000000"/>
                <w:sz w:val="18"/>
                <w:szCs w:val="18"/>
                <w:lang w:eastAsia="ja-JP"/>
              </w:rPr>
              <w:t>Multi</w:t>
            </w:r>
            <w:r w:rsidRPr="006F7698">
              <w:rPr>
                <w:rFonts w:ascii="Arial" w:eastAsia="ＭＳ 明朝"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00"/>
          </w:tcPr>
          <w:p w14:paraId="3ECD2879"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1) UE supports monitoring DCI format 1_3 for DL scheduling where scheduling cell is not included in a set of cells in same PUCCH group.</w:t>
            </w:r>
          </w:p>
          <w:p w14:paraId="5F967987"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 xml:space="preserve">2) Scheduling cell is </w:t>
            </w:r>
            <w:proofErr w:type="spellStart"/>
            <w:r w:rsidRPr="006F7698">
              <w:rPr>
                <w:rFonts w:ascii="Arial" w:eastAsia="ＭＳ ゴシック" w:hAnsi="Arial" w:cs="Arial"/>
                <w:color w:val="000000"/>
                <w:sz w:val="18"/>
                <w:szCs w:val="18"/>
                <w:lang w:eastAsia="ja-JP"/>
              </w:rPr>
              <w:t>PCell</w:t>
            </w:r>
            <w:proofErr w:type="spellEnd"/>
            <w:r w:rsidRPr="006F7698">
              <w:rPr>
                <w:rFonts w:ascii="Arial" w:eastAsia="ＭＳ ゴシック" w:hAnsi="Arial" w:cs="Arial"/>
                <w:color w:val="000000"/>
                <w:sz w:val="18"/>
                <w:szCs w:val="18"/>
                <w:lang w:eastAsia="ja-JP"/>
              </w:rPr>
              <w:t xml:space="preserve"> or </w:t>
            </w:r>
            <w:proofErr w:type="spellStart"/>
            <w:r w:rsidRPr="006F7698">
              <w:rPr>
                <w:rFonts w:ascii="Arial" w:eastAsia="ＭＳ ゴシック" w:hAnsi="Arial" w:cs="Arial"/>
                <w:color w:val="000000"/>
                <w:sz w:val="18"/>
                <w:szCs w:val="18"/>
                <w:lang w:eastAsia="ja-JP"/>
              </w:rPr>
              <w:t>SCell</w:t>
            </w:r>
            <w:proofErr w:type="spellEnd"/>
            <w:r w:rsidRPr="006F7698">
              <w:rPr>
                <w:rFonts w:ascii="Arial" w:eastAsia="ＭＳ ゴシック" w:hAnsi="Arial" w:cs="Arial"/>
                <w:color w:val="000000"/>
                <w:sz w:val="18"/>
                <w:szCs w:val="18"/>
                <w:lang w:eastAsia="ja-JP"/>
              </w:rPr>
              <w:t xml:space="preserve">, and a set of cells includes only </w:t>
            </w:r>
            <w:proofErr w:type="spellStart"/>
            <w:r w:rsidRPr="006F7698">
              <w:rPr>
                <w:rFonts w:ascii="Arial" w:eastAsia="ＭＳ ゴシック" w:hAnsi="Arial" w:cs="Arial"/>
                <w:color w:val="000000"/>
                <w:sz w:val="18"/>
                <w:szCs w:val="18"/>
                <w:lang w:eastAsia="ja-JP"/>
              </w:rPr>
              <w:t>SCells</w:t>
            </w:r>
            <w:proofErr w:type="spellEnd"/>
            <w:r w:rsidRPr="006F7698">
              <w:rPr>
                <w:rFonts w:ascii="Arial" w:eastAsia="ＭＳ ゴシック" w:hAnsi="Arial" w:cs="Arial"/>
                <w:color w:val="000000"/>
                <w:sz w:val="18"/>
                <w:szCs w:val="18"/>
                <w:lang w:eastAsia="ja-JP"/>
              </w:rPr>
              <w:t>.</w:t>
            </w:r>
          </w:p>
          <w:p w14:paraId="2AC12C80"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3) Scheduling cell and co-scheduled cells have same SCS/carrier type (licensed or unlicensed, FR1 or FR2-1 or FR2-2).</w:t>
            </w:r>
          </w:p>
          <w:p w14:paraId="4FD4F906"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 xml:space="preserve">4) </w:t>
            </w:r>
            <w:r w:rsidRPr="006F7698">
              <w:rPr>
                <w:rFonts w:ascii="Arial" w:eastAsia="ＭＳ ゴシック" w:hAnsi="Arial" w:cs="Arial" w:hint="eastAsia"/>
                <w:color w:val="000000"/>
                <w:sz w:val="18"/>
                <w:szCs w:val="18"/>
                <w:lang w:eastAsia="ja-JP"/>
              </w:rPr>
              <w:t>M</w:t>
            </w:r>
            <w:r w:rsidRPr="006F7698">
              <w:rPr>
                <w:rFonts w:ascii="Arial" w:eastAsia="ＭＳ ゴシック" w:hAnsi="Arial" w:cs="Arial"/>
                <w:color w:val="000000"/>
                <w:sz w:val="18"/>
                <w:szCs w:val="18"/>
                <w:lang w:eastAsia="ja-JP"/>
              </w:rPr>
              <w:t>ax number of co-scheduled cells supported by UE is reported with candidate value set of {[2, 3, 4]}</w:t>
            </w:r>
          </w:p>
          <w:p w14:paraId="386242CE"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2CA9BAB2"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 xml:space="preserve">6) HARQ feedback based on Type 1 </w:t>
            </w:r>
            <w:r w:rsidRPr="006F7698">
              <w:rPr>
                <w:rFonts w:ascii="Arial" w:eastAsia="ＭＳ ゴシック" w:hAnsi="Arial" w:cs="Arial" w:hint="eastAsia"/>
                <w:color w:val="000000"/>
                <w:sz w:val="18"/>
                <w:szCs w:val="18"/>
                <w:lang w:eastAsia="ja-JP"/>
              </w:rPr>
              <w:t>H</w:t>
            </w:r>
            <w:r w:rsidRPr="006F7698">
              <w:rPr>
                <w:rFonts w:ascii="Arial" w:eastAsia="ＭＳ ゴシック" w:hAnsi="Arial" w:cs="Arial"/>
                <w:color w:val="000000"/>
                <w:sz w:val="18"/>
                <w:szCs w:val="18"/>
                <w:lang w:eastAsia="ja-JP"/>
              </w:rPr>
              <w:t>ARQ codebook</w:t>
            </w:r>
          </w:p>
          <w:p w14:paraId="066BFAAF"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 xml:space="preserve">7) </w:t>
            </w:r>
            <w:r w:rsidRPr="006F7698">
              <w:rPr>
                <w:rFonts w:ascii="Arial" w:eastAsia="ＭＳ ゴシック" w:hAnsi="Arial" w:cs="Arial" w:hint="eastAsia"/>
                <w:color w:val="000000"/>
                <w:sz w:val="18"/>
                <w:szCs w:val="18"/>
                <w:lang w:eastAsia="ja-JP"/>
              </w:rPr>
              <w:t>F</w:t>
            </w:r>
            <w:r w:rsidRPr="006F7698">
              <w:rPr>
                <w:rFonts w:ascii="Arial" w:eastAsia="ＭＳ ゴシック" w:hAnsi="Arial" w:cs="Arial"/>
                <w:color w:val="000000"/>
                <w:sz w:val="18"/>
                <w:szCs w:val="18"/>
                <w:lang w:eastAsia="ja-JP"/>
              </w:rPr>
              <w:t>DRA field based co-scheduled cell indication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77CD201"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6-10 (CCS with same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00"/>
          </w:tcPr>
          <w:p w14:paraId="0A9166AE"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071CCD7F"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7044206" w14:textId="77777777" w:rsidR="006F7698" w:rsidRPr="006F7698" w:rsidRDefault="006F7698" w:rsidP="006F7698">
            <w:pPr>
              <w:keepNext/>
              <w:keepLines/>
              <w:spacing w:after="0"/>
              <w:rPr>
                <w:rFonts w:ascii="Arial" w:eastAsia="SimSun" w:hAnsi="Arial" w:cs="Arial"/>
                <w:color w:val="000000"/>
                <w:sz w:val="18"/>
                <w:szCs w:val="18"/>
                <w:lang w:val="en-US" w:eastAsia="zh-CN"/>
              </w:rPr>
            </w:pPr>
            <w:r w:rsidRPr="006F7698">
              <w:rPr>
                <w:rFonts w:ascii="Arial" w:eastAsia="ＭＳ 明朝" w:hAnsi="Arial" w:cs="Arial" w:hint="eastAsia"/>
                <w:color w:val="000000"/>
                <w:sz w:val="18"/>
                <w:szCs w:val="18"/>
                <w:lang w:val="en-US" w:eastAsia="ja-JP"/>
              </w:rPr>
              <w:t>U</w:t>
            </w:r>
            <w:r w:rsidRPr="006F7698">
              <w:rPr>
                <w:rFonts w:ascii="Arial" w:eastAsia="ＭＳ 明朝" w:hAnsi="Arial" w:cs="Arial"/>
                <w:color w:val="000000"/>
                <w:sz w:val="18"/>
                <w:szCs w:val="18"/>
                <w:lang w:val="en-US" w:eastAsia="ja-JP"/>
              </w:rPr>
              <w:t xml:space="preserve">E does not support multi-cell PDSCH scheduling by DCI format 1_3 on a scheduling cell which is not included in a set of cells with same SCS/carrier type </w:t>
            </w:r>
            <w:r w:rsidRPr="006F7698">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5C58E"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color w:val="000000"/>
                <w:sz w:val="18"/>
                <w:szCs w:val="18"/>
                <w:lang w:eastAsia="ja-JP"/>
              </w:rPr>
              <w:t>[</w:t>
            </w:r>
            <w:r w:rsidRPr="006F7698">
              <w:rPr>
                <w:rFonts w:ascii="Arial" w:eastAsia="ＭＳ 明朝" w:hAnsi="Arial" w:cs="Arial" w:hint="eastAsia"/>
                <w:color w:val="000000"/>
                <w:sz w:val="18"/>
                <w:szCs w:val="18"/>
                <w:lang w:eastAsia="ja-JP"/>
              </w:rPr>
              <w:t>P</w:t>
            </w:r>
            <w:r w:rsidRPr="006F7698">
              <w:rPr>
                <w:rFonts w:ascii="Arial" w:eastAsia="ＭＳ 明朝"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8CFA5"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2DEE7"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E4EB0"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D78B3"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C3ECC"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6F7698" w:rsidRPr="006F7698" w14:paraId="17B890EA"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90408"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sz w:val="18"/>
                <w:szCs w:val="18"/>
                <w:lang w:eastAsia="ja-JP"/>
              </w:rPr>
              <w:lastRenderedPageBreak/>
              <w:t xml:space="preserve">49. </w:t>
            </w:r>
            <w:proofErr w:type="spellStart"/>
            <w:r w:rsidRPr="006F7698">
              <w:rPr>
                <w:rFonts w:ascii="Arial" w:eastAsia="ＭＳ 明朝" w:hAnsi="Arial" w:cs="Arial"/>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BCA383"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sz w:val="18"/>
                <w:szCs w:val="18"/>
                <w:lang w:eastAsia="ja-JP"/>
              </w:rPr>
              <w:t>49-1b</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FD9B520"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sz w:val="18"/>
                <w:szCs w:val="18"/>
                <w:lang w:eastAsia="ja-JP"/>
              </w:rPr>
              <w:t>Multi</w:t>
            </w:r>
            <w:r w:rsidRPr="006F7698">
              <w:rPr>
                <w:rFonts w:ascii="Arial" w:eastAsia="ＭＳ 明朝"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0E0672FB"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2875BF75"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2) Scheduling cell is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or </w:t>
            </w:r>
            <w:proofErr w:type="spellStart"/>
            <w:r w:rsidRPr="006F7698">
              <w:rPr>
                <w:rFonts w:ascii="Arial" w:eastAsia="ＭＳ ゴシック" w:hAnsi="Arial" w:cs="Arial"/>
                <w:sz w:val="18"/>
                <w:szCs w:val="18"/>
                <w:lang w:eastAsia="ja-JP"/>
              </w:rPr>
              <w:t>SCell</w:t>
            </w:r>
            <w:proofErr w:type="spellEnd"/>
            <w:r w:rsidRPr="006F7698">
              <w:rPr>
                <w:rFonts w:ascii="Arial" w:eastAsia="ＭＳ ゴシック" w:hAnsi="Arial" w:cs="Arial"/>
                <w:sz w:val="18"/>
                <w:szCs w:val="18"/>
                <w:lang w:eastAsia="ja-JP"/>
              </w:rPr>
              <w:t xml:space="preserve">, and a set of cells includes only </w:t>
            </w:r>
            <w:proofErr w:type="spellStart"/>
            <w:r w:rsidRPr="006F7698">
              <w:rPr>
                <w:rFonts w:ascii="Arial" w:eastAsia="ＭＳ ゴシック" w:hAnsi="Arial" w:cs="Arial"/>
                <w:sz w:val="18"/>
                <w:szCs w:val="18"/>
                <w:lang w:eastAsia="ja-JP"/>
              </w:rPr>
              <w:t>SCells</w:t>
            </w:r>
            <w:proofErr w:type="spellEnd"/>
            <w:r w:rsidRPr="006F7698">
              <w:rPr>
                <w:rFonts w:ascii="Arial" w:eastAsia="ＭＳ ゴシック" w:hAnsi="Arial" w:cs="Arial"/>
                <w:sz w:val="18"/>
                <w:szCs w:val="18"/>
                <w:lang w:eastAsia="ja-JP"/>
              </w:rPr>
              <w:t>.</w:t>
            </w:r>
          </w:p>
          <w:p w14:paraId="483EAECA"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3a) Scheduling cell and co-scheduled cells have different SCS. The set of co-scheduled cells share the same SCS and carrier type</w:t>
            </w:r>
          </w:p>
          <w:p w14:paraId="27C45992"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Candidate value set for component 3a:</w:t>
            </w:r>
          </w:p>
          <w:p w14:paraId="32ACF5E1" w14:textId="77777777" w:rsidR="006F7698" w:rsidRPr="006F7698" w:rsidRDefault="006F7698" w:rsidP="00A86114">
            <w:pPr>
              <w:numPr>
                <w:ilvl w:val="0"/>
                <w:numId w:val="7"/>
              </w:num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{Scheduling cell of lower SCS and scheduled cells of higher SCS, Scheduling cell of higher SCS and scheduled cells of lower SCS, both}</w:t>
            </w:r>
          </w:p>
          <w:p w14:paraId="3061894A"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28DC997A"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Candidate value set for component 3b:</w:t>
            </w:r>
          </w:p>
          <w:p w14:paraId="31F89CA3" w14:textId="77777777" w:rsidR="006F7698" w:rsidRPr="006F7698" w:rsidRDefault="006F7698" w:rsidP="00A86114">
            <w:pPr>
              <w:numPr>
                <w:ilvl w:val="0"/>
                <w:numId w:val="7"/>
              </w:num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Indication of support/not support for each of applicable combinations of scheduling cell from </w:t>
            </w:r>
            <w:r w:rsidRPr="006F7698">
              <w:rPr>
                <w:rFonts w:ascii="Arial" w:eastAsia="ＭＳ ゴシック" w:hAnsi="Arial" w:cs="Arial" w:hint="eastAsia"/>
                <w:sz w:val="18"/>
                <w:szCs w:val="18"/>
                <w:lang w:eastAsia="ja-JP"/>
              </w:rPr>
              <w:t>{</w:t>
            </w:r>
            <w:r w:rsidRPr="006F7698">
              <w:rPr>
                <w:rFonts w:ascii="Arial" w:eastAsia="ＭＳ ゴシック" w:hAnsi="Arial" w:cs="Arial"/>
                <w:sz w:val="18"/>
                <w:szCs w:val="18"/>
                <w:lang w:eastAsia="ja-JP"/>
              </w:rPr>
              <w:t xml:space="preserve">FR1 </w:t>
            </w:r>
            <w:r w:rsidRPr="006F7698">
              <w:rPr>
                <w:rFonts w:ascii="Arial" w:eastAsia="ＭＳ ゴシック" w:hAnsi="Arial" w:cs="Arial"/>
                <w:sz w:val="18"/>
                <w:szCs w:val="18"/>
                <w:lang w:eastAsia="ja-JP"/>
              </w:rPr>
              <w:lastRenderedPageBreak/>
              <w:t xml:space="preserve">licensed FDD, FR1 licensed TDD, FR1 unlicensed TDD, FR2-1, FR2-2} and scheduled cells from </w:t>
            </w:r>
            <w:r w:rsidRPr="006F7698">
              <w:rPr>
                <w:rFonts w:ascii="Arial" w:eastAsia="ＭＳ ゴシック" w:hAnsi="Arial" w:cs="Arial" w:hint="eastAsia"/>
                <w:sz w:val="18"/>
                <w:szCs w:val="18"/>
                <w:lang w:eastAsia="ja-JP"/>
              </w:rPr>
              <w:t>{</w:t>
            </w:r>
            <w:r w:rsidRPr="006F7698">
              <w:rPr>
                <w:rFonts w:ascii="Arial" w:eastAsia="ＭＳ ゴシック" w:hAnsi="Arial" w:cs="Arial"/>
                <w:sz w:val="18"/>
                <w:szCs w:val="18"/>
                <w:lang w:eastAsia="ja-JP"/>
              </w:rPr>
              <w:t>FR1 licensed FDD, FR1 licensed TDD, FR1 unlicensed TDD, FR2-1, FR2-2} from the band combinations</w:t>
            </w:r>
          </w:p>
          <w:p w14:paraId="299DDF59"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lang w:eastAsia="ja-JP"/>
              </w:rPr>
              <w:t xml:space="preserve">4) </w:t>
            </w:r>
            <w:r w:rsidRPr="006F7698">
              <w:rPr>
                <w:rFonts w:ascii="Arial" w:eastAsia="ＭＳ ゴシック" w:hAnsi="Arial" w:cs="Arial" w:hint="eastAsia"/>
                <w:sz w:val="18"/>
                <w:szCs w:val="18"/>
                <w:lang w:eastAsia="ja-JP"/>
              </w:rPr>
              <w:t>M</w:t>
            </w:r>
            <w:r w:rsidRPr="006F7698">
              <w:rPr>
                <w:rFonts w:ascii="Arial" w:eastAsia="ＭＳ ゴシック" w:hAnsi="Arial" w:cs="Arial"/>
                <w:sz w:val="18"/>
                <w:szCs w:val="18"/>
                <w:lang w:eastAsia="ja-JP"/>
              </w:rPr>
              <w:t>ax number of co-scheduled cells per set of cells supported by UE is reported with candidate value set of {2, 3, 4}</w:t>
            </w:r>
            <w:del w:id="25" w:author="Shinya Kumagai (熊谷 慎也)" w:date="2023-08-23T19:32:00Z">
              <w:r w:rsidRPr="006F7698" w:rsidDel="004A75D9">
                <w:rPr>
                  <w:rFonts w:ascii="Arial" w:eastAsia="ＭＳ ゴシック" w:hAnsi="Arial" w:cs="Arial"/>
                  <w:sz w:val="18"/>
                  <w:szCs w:val="18"/>
                  <w:lang w:eastAsia="ja-JP"/>
                </w:rPr>
                <w:delText>.</w:delText>
              </w:r>
              <w:r w:rsidRPr="006F7698" w:rsidDel="00641B23">
                <w:rPr>
                  <w:rFonts w:ascii="Arial" w:eastAsia="ＭＳ ゴシック" w:hAnsi="Arial" w:cs="Arial"/>
                  <w:sz w:val="18"/>
                  <w:szCs w:val="18"/>
                  <w:highlight w:val="yellow"/>
                  <w:lang w:val="en-US" w:eastAsia="ja-JP"/>
                </w:rPr>
                <w:delText xml:space="preserve"> FFS whether to report separately for the reported combinations between scheduling and scheduled cells in components 3a/3b</w:delText>
              </w:r>
            </w:del>
          </w:p>
          <w:p w14:paraId="288E33C6"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lang w:eastAsia="ja-JP"/>
              </w:rPr>
              <w:t xml:space="preserve">5) Max number of sets of cells supported by UE </w:t>
            </w:r>
            <w:del w:id="26" w:author="Shinya Kumagai (熊谷 慎也)" w:date="2023-08-23T19:35:00Z">
              <w:r w:rsidRPr="006F7698" w:rsidDel="00C46E66">
                <w:rPr>
                  <w:rFonts w:ascii="Arial" w:eastAsia="ＭＳ ゴシック" w:hAnsi="Arial" w:cs="Arial"/>
                  <w:sz w:val="18"/>
                  <w:szCs w:val="18"/>
                  <w:lang w:eastAsia="ja-JP"/>
                </w:rPr>
                <w:delText>[per</w:delText>
              </w:r>
            </w:del>
            <w:ins w:id="27" w:author="Shinya Kumagai (熊谷 慎也)" w:date="2023-08-23T19:35:00Z">
              <w:r w:rsidRPr="006F7698">
                <w:rPr>
                  <w:rFonts w:ascii="Arial" w:eastAsia="ＭＳ ゴシック" w:hAnsi="Arial" w:cs="Arial"/>
                  <w:sz w:val="18"/>
                  <w:szCs w:val="18"/>
                  <w:lang w:eastAsia="ja-JP"/>
                </w:rPr>
                <w:t>across</w:t>
              </w:r>
            </w:ins>
            <w:r w:rsidRPr="006F7698">
              <w:rPr>
                <w:rFonts w:ascii="Arial" w:eastAsia="ＭＳ ゴシック" w:hAnsi="Arial" w:cs="Arial"/>
                <w:sz w:val="18"/>
                <w:szCs w:val="18"/>
                <w:lang w:eastAsia="ja-JP"/>
              </w:rPr>
              <w:t xml:space="preserve"> PUCCH group</w:t>
            </w:r>
            <w:ins w:id="28" w:author="Shinya Kumagai (熊谷 慎也)" w:date="2023-08-23T19:35:00Z">
              <w:r w:rsidRPr="006F7698">
                <w:rPr>
                  <w:rFonts w:ascii="Arial" w:eastAsia="ＭＳ ゴシック" w:hAnsi="Arial" w:cs="Arial"/>
                  <w:sz w:val="18"/>
                  <w:szCs w:val="18"/>
                  <w:lang w:eastAsia="ja-JP"/>
                </w:rPr>
                <w:t>s</w:t>
              </w:r>
            </w:ins>
            <w:del w:id="29" w:author="Shinya Kumagai (熊谷 慎也)" w:date="2023-08-23T19:35:00Z">
              <w:r w:rsidRPr="006F7698" w:rsidDel="00C46E66">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 Candidate value set of {</w:t>
            </w:r>
            <w:del w:id="30" w:author="Shinya Kumagai (熊谷 慎也)" w:date="2023-08-23T19:35:00Z">
              <w:r w:rsidRPr="006F7698" w:rsidDel="007444F2">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1, 2, 3, 4</w:t>
            </w:r>
            <w:ins w:id="31" w:author="Shinya Kumagai (熊谷 慎也)" w:date="2023-08-23T19:35:00Z">
              <w:r w:rsidRPr="006F7698">
                <w:rPr>
                  <w:rFonts w:ascii="Arial" w:eastAsia="ＭＳ ゴシック" w:hAnsi="Arial" w:cs="Arial"/>
                  <w:sz w:val="18"/>
                  <w:szCs w:val="18"/>
                  <w:lang w:eastAsia="ja-JP"/>
                </w:rPr>
                <w:t>, 5, 6, 7, 8</w:t>
              </w:r>
            </w:ins>
            <w:del w:id="32" w:author="Shinya Kumagai (熊谷 慎也)" w:date="2023-08-23T19:35:00Z">
              <w:r w:rsidRPr="006F7698" w:rsidDel="007444F2">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w:t>
            </w:r>
            <w:del w:id="33" w:author="Shinya Kumagai (熊谷 慎也)" w:date="2023-08-23T19:36:00Z">
              <w:r w:rsidRPr="006F7698" w:rsidDel="007444F2">
                <w:rPr>
                  <w:rFonts w:ascii="Arial" w:eastAsia="ＭＳ ゴシック" w:hAnsi="Arial" w:cs="Arial"/>
                  <w:sz w:val="18"/>
                  <w:szCs w:val="18"/>
                  <w:lang w:eastAsia="ja-JP"/>
                </w:rPr>
                <w:delText xml:space="preserve">, </w:delText>
              </w:r>
              <w:r w:rsidRPr="006F7698" w:rsidDel="007444F2">
                <w:rPr>
                  <w:rFonts w:ascii="Arial" w:eastAsia="ＭＳ ゴシック" w:hAnsi="Arial" w:cs="Arial"/>
                  <w:sz w:val="18"/>
                  <w:szCs w:val="18"/>
                  <w:highlight w:val="yellow"/>
                  <w:lang w:val="en-US" w:eastAsia="ja-JP"/>
                </w:rPr>
                <w:delText>FFS whether to separately report for primary and secondary PUCCH cell groups, FFS whether to report separately for the reported combinations between scheduling and scheduled cells in components 3a/3b</w:delText>
              </w:r>
            </w:del>
          </w:p>
          <w:p w14:paraId="7264EF9E"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highlight w:val="yellow"/>
                <w:lang w:val="en-US" w:eastAsia="ja-JP"/>
              </w:rPr>
              <w:t xml:space="preserve">[Max total number of cells, across different sets of cells, </w:t>
            </w:r>
            <w:r w:rsidRPr="006F7698">
              <w:rPr>
                <w:rFonts w:ascii="Arial" w:eastAsia="ＭＳ ゴシック" w:hAnsi="Arial" w:cs="Arial"/>
                <w:sz w:val="18"/>
                <w:szCs w:val="18"/>
                <w:highlight w:val="yellow"/>
                <w:lang w:val="en-US" w:eastAsia="ja-JP"/>
              </w:rPr>
              <w:lastRenderedPageBreak/>
              <w:t>supported by UE per PUCCH group: Candidate value set of {[2, 3, …, 16]}, FFS whether to report separately for the reported combinations between scheduling and scheduled cells in components 3a/3b]</w:t>
            </w:r>
          </w:p>
          <w:p w14:paraId="2549858C"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6</w:t>
            </w:r>
            <w:r w:rsidRPr="006F7698">
              <w:rPr>
                <w:rFonts w:ascii="Arial" w:eastAsia="ＭＳ ゴシック" w:hAnsi="Arial" w:cs="Arial"/>
                <w:sz w:val="18"/>
                <w:szCs w:val="18"/>
                <w:lang w:eastAsia="ja-JP"/>
              </w:rPr>
              <w:t>) Max number of sets of cells supported by UE for a same scheduling cell: Candidate value set of {</w:t>
            </w:r>
            <w:r w:rsidRPr="006F7698">
              <w:rPr>
                <w:rFonts w:ascii="Arial" w:eastAsia="ＭＳ ゴシック" w:hAnsi="Arial" w:cs="Arial"/>
                <w:sz w:val="18"/>
                <w:szCs w:val="18"/>
                <w:shd w:val="clear" w:color="auto" w:fill="FFFF00"/>
                <w:lang w:eastAsia="ja-JP"/>
              </w:rPr>
              <w:t>[1, 2, 3, 4]</w:t>
            </w:r>
            <w:r w:rsidRPr="006F7698">
              <w:rPr>
                <w:rFonts w:ascii="Arial" w:eastAsia="ＭＳ ゴシック" w:hAnsi="Arial" w:cs="Arial"/>
                <w:sz w:val="18"/>
                <w:szCs w:val="18"/>
                <w:lang w:eastAsia="ja-JP"/>
              </w:rPr>
              <w:t xml:space="preserve">}, </w:t>
            </w:r>
            <w:r w:rsidRPr="006F769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10951D29"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38C6471" w14:textId="77777777" w:rsidR="006F7698" w:rsidRPr="006F7698" w:rsidRDefault="006F7698" w:rsidP="006F7698">
            <w:pPr>
              <w:spacing w:after="0"/>
              <w:rPr>
                <w:rFonts w:ascii="Arial" w:eastAsia="ＭＳ ゴシック" w:hAnsi="Arial" w:cs="Arial"/>
                <w:strike/>
                <w:sz w:val="18"/>
                <w:szCs w:val="18"/>
                <w:lang w:eastAsia="ja-JP"/>
              </w:rPr>
            </w:pPr>
            <w:r w:rsidRPr="006F7698">
              <w:rPr>
                <w:rFonts w:ascii="Arial" w:eastAsia="ＭＳ ゴシック" w:hAnsi="Arial" w:cs="Arial"/>
                <w:sz w:val="18"/>
                <w:szCs w:val="18"/>
                <w:lang w:eastAsia="ja-JP"/>
              </w:rPr>
              <w:t xml:space="preserve">7) </w:t>
            </w:r>
            <w:ins w:id="34" w:author="Shinya Kumagai (熊谷 慎也)" w:date="2023-08-25T14:11:00Z">
              <w:r w:rsidRPr="006F7698">
                <w:rPr>
                  <w:rFonts w:ascii="Arial" w:eastAsia="ＭＳ ゴシック" w:hAnsi="Arial" w:cs="Arial"/>
                  <w:sz w:val="18"/>
                  <w:szCs w:val="18"/>
                  <w:lang w:eastAsia="ja-JP"/>
                </w:rPr>
                <w:t xml:space="preserve">Supported </w:t>
              </w:r>
            </w:ins>
            <w:r w:rsidRPr="006F7698">
              <w:rPr>
                <w:rFonts w:ascii="Arial" w:eastAsia="ＭＳ ゴシック" w:hAnsi="Arial" w:cs="Arial"/>
                <w:sz w:val="18"/>
                <w:szCs w:val="18"/>
                <w:lang w:eastAsia="ja-JP"/>
              </w:rPr>
              <w:t xml:space="preserve">HARQ feedback </w:t>
            </w:r>
            <w:ins w:id="35" w:author="Shinya Kumagai (熊谷 慎也)" w:date="2023-08-25T14:11:00Z">
              <w:r w:rsidRPr="006F7698">
                <w:rPr>
                  <w:rFonts w:ascii="Arial" w:eastAsia="ＭＳ ゴシック" w:hAnsi="Arial" w:cs="Arial"/>
                  <w:sz w:val="18"/>
                  <w:szCs w:val="18"/>
                  <w:lang w:eastAsia="ja-JP"/>
                </w:rPr>
                <w:t>types, candidate values: {type 1, type2, type 1 and type 2}, Note: the UE shall report the same value for all supported BC for FG 49-1b</w:t>
              </w:r>
            </w:ins>
            <w:del w:id="36" w:author="Shinya Kumagai (熊谷 慎也)" w:date="2023-08-25T14:11:00Z">
              <w:r w:rsidRPr="006F7698" w:rsidDel="002E3FDC">
                <w:rPr>
                  <w:rFonts w:ascii="Arial" w:eastAsia="ＭＳ ゴシック" w:hAnsi="Arial" w:cs="Arial"/>
                  <w:sz w:val="18"/>
                  <w:szCs w:val="18"/>
                  <w:lang w:eastAsia="ja-JP"/>
                </w:rPr>
                <w:delText xml:space="preserve">based on Type </w:delText>
              </w:r>
              <w:r w:rsidRPr="006F7698" w:rsidDel="002E3FDC">
                <w:rPr>
                  <w:rFonts w:ascii="Arial" w:eastAsia="ＭＳ ゴシック" w:hAnsi="Arial" w:cs="Arial"/>
                  <w:sz w:val="18"/>
                  <w:szCs w:val="18"/>
                  <w:lang w:eastAsia="ja-JP"/>
                </w:rPr>
                <w:lastRenderedPageBreak/>
                <w:delText xml:space="preserve">1 </w:delText>
              </w:r>
              <w:r w:rsidRPr="006F7698" w:rsidDel="002E3FDC">
                <w:rPr>
                  <w:rFonts w:ascii="Arial" w:eastAsia="ＭＳ ゴシック" w:hAnsi="Arial" w:cs="Arial" w:hint="eastAsia"/>
                  <w:sz w:val="18"/>
                  <w:szCs w:val="18"/>
                  <w:lang w:eastAsia="ja-JP"/>
                </w:rPr>
                <w:delText>H</w:delText>
              </w:r>
              <w:r w:rsidRPr="006F7698" w:rsidDel="002E3FDC">
                <w:rPr>
                  <w:rFonts w:ascii="Arial" w:eastAsia="ＭＳ ゴシック" w:hAnsi="Arial" w:cs="Arial"/>
                  <w:sz w:val="18"/>
                  <w:szCs w:val="18"/>
                  <w:lang w:eastAsia="ja-JP"/>
                </w:rPr>
                <w:delText xml:space="preserve">ARQ codebook, </w:delText>
              </w:r>
              <w:r w:rsidRPr="006F7698" w:rsidDel="002E3FDC">
                <w:rPr>
                  <w:rFonts w:ascii="Arial" w:eastAsia="ＭＳ ゴシック" w:hAnsi="Arial" w:cs="Arial"/>
                  <w:sz w:val="18"/>
                  <w:szCs w:val="18"/>
                  <w:highlight w:val="yellow"/>
                  <w:lang w:eastAsia="ja-JP"/>
                </w:rPr>
                <w:delText>FFS Type 2 HARQ codebook</w:delText>
              </w:r>
            </w:del>
          </w:p>
          <w:p w14:paraId="7BF625E1"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8) Supported co-scheduled cell indication schemes: Candidate value set of {FDRA field based, co-scheduled cell indicator field based, both}</w:t>
            </w:r>
          </w:p>
          <w:p w14:paraId="2D1818FB"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9</w:t>
            </w:r>
            <w:r w:rsidRPr="006F7698">
              <w:rPr>
                <w:rFonts w:ascii="Arial" w:eastAsia="ＭＳ ゴシック" w:hAnsi="Arial" w:cs="Arial"/>
                <w:sz w:val="18"/>
                <w:szCs w:val="18"/>
                <w:lang w:eastAsia="ja-JP"/>
              </w:rPr>
              <w:t>) Support Type-2 for ‘Antenna port(s)’ field</w:t>
            </w:r>
          </w:p>
          <w:p w14:paraId="108332EC" w14:textId="77777777" w:rsidR="006F7698" w:rsidRPr="006F7698" w:rsidRDefault="006F7698" w:rsidP="006F7698">
            <w:pPr>
              <w:spacing w:after="0"/>
              <w:rPr>
                <w:rFonts w:ascii="Arial" w:eastAsia="ＭＳ ゴシック" w:hAnsi="Arial" w:cs="Arial"/>
                <w:sz w:val="18"/>
                <w:szCs w:val="18"/>
                <w:highlight w:val="yellow"/>
                <w:lang w:eastAsia="ja-JP"/>
              </w:rPr>
            </w:pPr>
            <w:r w:rsidRPr="006F7698">
              <w:rPr>
                <w:rFonts w:ascii="Arial" w:eastAsia="ＭＳ ゴシック" w:hAnsi="Arial" w:cs="Arial"/>
                <w:sz w:val="18"/>
                <w:szCs w:val="18"/>
                <w:highlight w:val="yellow"/>
                <w:lang w:eastAsia="ja-JP"/>
              </w:rPr>
              <w:t>FFS: Number of unicast DCI(s) to process for a set of cells when monitoring DCI format 0_3 or 1_3 is configured</w:t>
            </w:r>
          </w:p>
          <w:p w14:paraId="14454421"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05368E6"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AEC2143"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sz w:val="18"/>
                <w:szCs w:val="18"/>
                <w:lang w:eastAsia="ja-JP"/>
              </w:rPr>
              <w:t>Y</w:t>
            </w:r>
            <w:r w:rsidRPr="006F7698">
              <w:rPr>
                <w:rFonts w:ascii="Arial" w:eastAsia="ＭＳ 明朝" w:hAnsi="Arial" w:cs="Arial"/>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FC4DBC9"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E307CB2" w14:textId="77777777" w:rsidR="006F7698" w:rsidRPr="006F7698" w:rsidRDefault="006F7698" w:rsidP="006F7698">
            <w:pPr>
              <w:keepNext/>
              <w:keepLines/>
              <w:spacing w:after="0"/>
              <w:rPr>
                <w:rFonts w:ascii="Arial" w:eastAsia="SimSun" w:hAnsi="Arial" w:cs="Arial"/>
                <w:color w:val="000000"/>
                <w:sz w:val="18"/>
                <w:szCs w:val="18"/>
                <w:lang w:val="en-US" w:eastAsia="zh-CN"/>
              </w:rPr>
            </w:pPr>
            <w:r w:rsidRPr="006F7698">
              <w:rPr>
                <w:rFonts w:ascii="Arial" w:eastAsia="ＭＳ 明朝" w:hAnsi="Arial" w:cs="Arial" w:hint="eastAsia"/>
                <w:sz w:val="18"/>
                <w:szCs w:val="18"/>
                <w:lang w:val="en-US" w:eastAsia="ja-JP"/>
              </w:rPr>
              <w:t>U</w:t>
            </w:r>
            <w:r w:rsidRPr="006F7698">
              <w:rPr>
                <w:rFonts w:ascii="Arial" w:eastAsia="ＭＳ 明朝" w:hAnsi="Arial" w:cs="Arial"/>
                <w:sz w:val="18"/>
                <w:szCs w:val="18"/>
                <w:lang w:val="en-US" w:eastAsia="ja-JP"/>
              </w:rPr>
              <w:t xml:space="preserve">E does not support multi-cell PDSCH scheduling by DCI format 1_3 on a scheduling cell which is not included in a set of cells with different SCS/carrier type </w:t>
            </w:r>
            <w:r w:rsidRPr="006F7698">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C87DE" w14:textId="77777777" w:rsidR="006F7698" w:rsidRPr="006F7698" w:rsidRDefault="006F7698" w:rsidP="006F7698">
            <w:pPr>
              <w:keepNext/>
              <w:keepLines/>
              <w:spacing w:after="0"/>
              <w:rPr>
                <w:rFonts w:ascii="Arial" w:eastAsia="SimSun" w:hAnsi="Arial" w:cs="Arial"/>
                <w:color w:val="000000"/>
                <w:sz w:val="18"/>
                <w:szCs w:val="18"/>
                <w:lang w:eastAsia="zh-CN"/>
              </w:rPr>
            </w:pPr>
            <w:r w:rsidRPr="006F7698">
              <w:rPr>
                <w:rFonts w:ascii="Arial" w:eastAsia="ＭＳ 明朝" w:hAnsi="Arial" w:cs="Arial" w:hint="eastAsia"/>
                <w:sz w:val="18"/>
                <w:szCs w:val="18"/>
                <w:lang w:eastAsia="ja-JP"/>
              </w:rPr>
              <w:t>P</w:t>
            </w:r>
            <w:r w:rsidRPr="006F769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2E6"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14B0"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6355"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5A9E"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35B7"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SimSun" w:hAnsi="Arial" w:cs="Arial"/>
                <w:sz w:val="18"/>
                <w:szCs w:val="18"/>
                <w:lang w:eastAsia="ja-JP"/>
              </w:rPr>
              <w:t xml:space="preserve">Optional with capability </w:t>
            </w:r>
            <w:proofErr w:type="spellStart"/>
            <w:r w:rsidRPr="006F7698">
              <w:rPr>
                <w:rFonts w:ascii="Arial" w:eastAsia="SimSun" w:hAnsi="Arial" w:cs="Arial"/>
                <w:sz w:val="18"/>
                <w:szCs w:val="18"/>
                <w:lang w:eastAsia="ja-JP"/>
              </w:rPr>
              <w:t>signaling</w:t>
            </w:r>
            <w:proofErr w:type="spellEnd"/>
          </w:p>
        </w:tc>
      </w:tr>
      <w:tr w:rsidR="006F7698" w:rsidRPr="006F7698" w14:paraId="3D6B7142"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C15E9"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sz w:val="18"/>
                <w:szCs w:val="18"/>
                <w:lang w:eastAsia="ja-JP"/>
              </w:rPr>
              <w:lastRenderedPageBreak/>
              <w:t xml:space="preserve">49. </w:t>
            </w:r>
            <w:proofErr w:type="spellStart"/>
            <w:r w:rsidRPr="006F7698">
              <w:rPr>
                <w:rFonts w:ascii="Arial" w:eastAsia="ＭＳ 明朝" w:hAnsi="Arial" w:cs="Arial"/>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5014842"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sz w:val="18"/>
                <w:szCs w:val="18"/>
                <w:lang w:eastAsia="ja-JP"/>
              </w:rPr>
              <w:t>49-2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7D3E0A27"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Multi</w:t>
            </w:r>
            <w:r w:rsidRPr="006F7698">
              <w:rPr>
                <w:rFonts w:ascii="Arial" w:eastAsia="ＭＳ 明朝" w:hAnsi="Arial" w:cs="Arial"/>
                <w:sz w:val="18"/>
                <w:szCs w:val="18"/>
                <w:lang w:eastAsia="ja-JP"/>
              </w:rPr>
              <w:t xml:space="preserve">-cell PUSCH scheduling by DCI format 0_3 on a scheduling cell </w:t>
            </w:r>
            <w:r w:rsidRPr="006F7698">
              <w:rPr>
                <w:rFonts w:ascii="Arial" w:eastAsia="SimSun" w:hAnsi="Arial"/>
                <w:sz w:val="18"/>
              </w:rPr>
              <w:t xml:space="preserve">with </w:t>
            </w:r>
            <w:r w:rsidRPr="006F7698">
              <w:rPr>
                <w:rFonts w:ascii="Arial" w:eastAsia="ＭＳ 明朝" w:hAnsi="Arial" w:cs="Arial"/>
                <w:sz w:val="18"/>
                <w:szCs w:val="18"/>
                <w:lang w:eastAsia="ja-JP"/>
              </w:rPr>
              <w:t>same SCS between scheduling cell and cells in the set</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501875E0"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1) UE supports monitoring DCI format 0_3 for UL scheduling with same SCS between scheduling cell and cells in the set</w:t>
            </w:r>
          </w:p>
          <w:p w14:paraId="556EE804"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2) Scheduling cell is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if set of cells includes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and scheduling cell is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or an </w:t>
            </w:r>
            <w:proofErr w:type="spellStart"/>
            <w:r w:rsidRPr="006F7698">
              <w:rPr>
                <w:rFonts w:ascii="Arial" w:eastAsia="ＭＳ ゴシック" w:hAnsi="Arial" w:cs="Arial"/>
                <w:sz w:val="18"/>
                <w:szCs w:val="18"/>
                <w:lang w:eastAsia="ja-JP"/>
              </w:rPr>
              <w:t>SCell</w:t>
            </w:r>
            <w:proofErr w:type="spellEnd"/>
            <w:r w:rsidRPr="006F7698">
              <w:rPr>
                <w:rFonts w:ascii="Arial" w:eastAsia="ＭＳ ゴシック" w:hAnsi="Arial" w:cs="Arial"/>
                <w:sz w:val="18"/>
                <w:szCs w:val="18"/>
                <w:lang w:eastAsia="ja-JP"/>
              </w:rPr>
              <w:t xml:space="preserve"> if set of cells includes only </w:t>
            </w:r>
            <w:proofErr w:type="spellStart"/>
            <w:r w:rsidRPr="006F7698">
              <w:rPr>
                <w:rFonts w:ascii="Arial" w:eastAsia="ＭＳ ゴシック" w:hAnsi="Arial" w:cs="Arial"/>
                <w:sz w:val="18"/>
                <w:szCs w:val="18"/>
                <w:lang w:eastAsia="ja-JP"/>
              </w:rPr>
              <w:t>SCells</w:t>
            </w:r>
            <w:proofErr w:type="spellEnd"/>
            <w:r w:rsidRPr="006F7698">
              <w:rPr>
                <w:rFonts w:ascii="Arial" w:eastAsia="ＭＳ ゴシック" w:hAnsi="Arial" w:cs="Arial"/>
                <w:sz w:val="18"/>
                <w:szCs w:val="18"/>
                <w:lang w:eastAsia="ja-JP"/>
              </w:rPr>
              <w:t>.</w:t>
            </w:r>
          </w:p>
          <w:p w14:paraId="1AC7D2E6"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3) Scheduling cell and co-scheduled cells have same SCS/carrier </w:t>
            </w:r>
            <w:proofErr w:type="spellStart"/>
            <w:r w:rsidRPr="006F7698">
              <w:rPr>
                <w:rFonts w:ascii="Arial" w:eastAsia="ＭＳ ゴシック" w:hAnsi="Arial" w:cs="Arial"/>
                <w:sz w:val="18"/>
                <w:szCs w:val="18"/>
                <w:lang w:eastAsia="ja-JP"/>
              </w:rPr>
              <w:t>type:value</w:t>
            </w:r>
            <w:proofErr w:type="spellEnd"/>
            <w:r w:rsidRPr="006F7698">
              <w:rPr>
                <w:rFonts w:ascii="Arial" w:eastAsia="ＭＳ ゴシック" w:hAnsi="Arial" w:cs="Arial"/>
                <w:sz w:val="18"/>
                <w:szCs w:val="18"/>
                <w:lang w:eastAsia="ja-JP"/>
              </w:rPr>
              <w:t xml:space="preserve"> set: {FR1 licensed FDD, FR1 licensed TDD, FR1 unlicensed TDD, FR2-1, FR2-2}, UE reports</w:t>
            </w:r>
            <w:r w:rsidRPr="006F7698">
              <w:rPr>
                <w:rFonts w:eastAsia="ＭＳ ゴシック"/>
                <w:sz w:val="24"/>
                <w:lang w:eastAsia="ja-JP"/>
              </w:rPr>
              <w:t xml:space="preserve"> </w:t>
            </w:r>
            <w:r w:rsidRPr="006F7698">
              <w:rPr>
                <w:rFonts w:ascii="Arial" w:eastAsia="ＭＳ ゴシック" w:hAnsi="Arial" w:cs="Arial"/>
                <w:sz w:val="18"/>
                <w:szCs w:val="18"/>
                <w:lang w:eastAsia="ja-JP"/>
              </w:rPr>
              <w:t>one or multiple of values from the value set</w:t>
            </w:r>
          </w:p>
          <w:p w14:paraId="7EF2752D"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4) </w:t>
            </w:r>
            <w:r w:rsidRPr="006F7698">
              <w:rPr>
                <w:rFonts w:ascii="Arial" w:eastAsia="ＭＳ ゴシック" w:hAnsi="Arial" w:cs="Arial" w:hint="eastAsia"/>
                <w:sz w:val="18"/>
                <w:szCs w:val="18"/>
                <w:lang w:eastAsia="ja-JP"/>
              </w:rPr>
              <w:t>M</w:t>
            </w:r>
            <w:r w:rsidRPr="006F7698">
              <w:rPr>
                <w:rFonts w:ascii="Arial" w:eastAsia="ＭＳ ゴシック" w:hAnsi="Arial" w:cs="Arial"/>
                <w:sz w:val="18"/>
                <w:szCs w:val="18"/>
                <w:lang w:eastAsia="ja-JP"/>
              </w:rPr>
              <w:t>ax number of co-scheduled cells per set of cells supported by UE is reported with candidate value set of {2, 3, 4}</w:t>
            </w:r>
            <w:del w:id="37" w:author="Shinya Kumagai (熊谷 慎也)" w:date="2023-08-23T19:32:00Z">
              <w:r w:rsidRPr="006F7698" w:rsidDel="004A75D9">
                <w:rPr>
                  <w:rFonts w:ascii="Arial" w:eastAsia="ＭＳ ゴシック" w:hAnsi="Arial" w:cs="Arial"/>
                  <w:sz w:val="18"/>
                  <w:szCs w:val="18"/>
                  <w:lang w:eastAsia="ja-JP"/>
                </w:rPr>
                <w:delText xml:space="preserve">, </w:delText>
              </w:r>
              <w:r w:rsidRPr="006F7698" w:rsidDel="004A75D9">
                <w:rPr>
                  <w:rFonts w:ascii="Arial" w:eastAsia="ＭＳ ゴシック" w:hAnsi="Arial" w:cs="Arial"/>
                  <w:sz w:val="18"/>
                  <w:szCs w:val="18"/>
                  <w:highlight w:val="yellow"/>
                  <w:lang w:eastAsia="ja-JP"/>
                </w:rPr>
                <w:delText>FFS whether this component is reported per reported value in component 3</w:delText>
              </w:r>
            </w:del>
          </w:p>
          <w:p w14:paraId="36864552"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lang w:eastAsia="ja-JP"/>
              </w:rPr>
              <w:t xml:space="preserve">5) Max number of sets of cells supported by UE </w:t>
            </w:r>
            <w:del w:id="38" w:author="Shinya Kumagai (熊谷 慎也)" w:date="2023-08-23T19:36:00Z">
              <w:r w:rsidRPr="006F7698" w:rsidDel="001F5340">
                <w:rPr>
                  <w:rFonts w:ascii="Arial" w:eastAsia="ＭＳ ゴシック" w:hAnsi="Arial" w:cs="Arial"/>
                  <w:sz w:val="18"/>
                  <w:szCs w:val="18"/>
                  <w:lang w:eastAsia="ja-JP"/>
                </w:rPr>
                <w:delText>[per</w:delText>
              </w:r>
            </w:del>
            <w:ins w:id="39" w:author="Shinya Kumagai (熊谷 慎也)" w:date="2023-08-23T19:36:00Z">
              <w:r w:rsidRPr="006F7698">
                <w:rPr>
                  <w:rFonts w:ascii="Arial" w:eastAsia="ＭＳ ゴシック" w:hAnsi="Arial" w:cs="Arial"/>
                  <w:sz w:val="18"/>
                  <w:szCs w:val="18"/>
                  <w:lang w:eastAsia="ja-JP"/>
                </w:rPr>
                <w:t>across</w:t>
              </w:r>
            </w:ins>
            <w:r w:rsidRPr="006F7698">
              <w:rPr>
                <w:rFonts w:ascii="Arial" w:eastAsia="ＭＳ ゴシック" w:hAnsi="Arial" w:cs="Arial"/>
                <w:sz w:val="18"/>
                <w:szCs w:val="18"/>
                <w:lang w:eastAsia="ja-JP"/>
              </w:rPr>
              <w:t xml:space="preserve"> PUCCH group</w:t>
            </w:r>
            <w:ins w:id="40" w:author="Shinya Kumagai (熊谷 慎也)" w:date="2023-08-23T19:36:00Z">
              <w:r w:rsidRPr="006F7698">
                <w:rPr>
                  <w:rFonts w:ascii="Arial" w:eastAsia="ＭＳ ゴシック" w:hAnsi="Arial" w:cs="Arial"/>
                  <w:sz w:val="18"/>
                  <w:szCs w:val="18"/>
                  <w:lang w:eastAsia="ja-JP"/>
                </w:rPr>
                <w:t>s</w:t>
              </w:r>
            </w:ins>
            <w:del w:id="41" w:author="Shinya Kumagai (熊谷 慎也)" w:date="2023-08-23T19:36:00Z">
              <w:r w:rsidRPr="006F7698" w:rsidDel="001F5340">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 Candidate value set of {</w:t>
            </w:r>
            <w:del w:id="42" w:author="Shinya Kumagai (熊谷 慎也)" w:date="2023-08-23T19:36:00Z">
              <w:r w:rsidRPr="006F7698" w:rsidDel="001F5340">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1, 2, 3, 4</w:t>
            </w:r>
            <w:ins w:id="43" w:author="Shinya Kumagai (熊谷 慎也)" w:date="2023-08-23T19:36:00Z">
              <w:r w:rsidRPr="006F7698">
                <w:rPr>
                  <w:rFonts w:ascii="Arial" w:eastAsia="ＭＳ ゴシック" w:hAnsi="Arial" w:cs="Arial"/>
                  <w:sz w:val="18"/>
                  <w:szCs w:val="18"/>
                  <w:lang w:eastAsia="ja-JP"/>
                </w:rPr>
                <w:t>, 5, 6, 7, 8</w:t>
              </w:r>
            </w:ins>
            <w:del w:id="44" w:author="Shinya Kumagai (熊谷 慎也)" w:date="2023-08-23T19:36:00Z">
              <w:r w:rsidRPr="006F7698" w:rsidDel="001F5340">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w:t>
            </w:r>
            <w:del w:id="45" w:author="Shinya Kumagai (熊谷 慎也)" w:date="2023-08-23T19:36:00Z">
              <w:r w:rsidRPr="006F7698" w:rsidDel="001F5340">
                <w:rPr>
                  <w:rFonts w:ascii="Arial" w:eastAsia="ＭＳ ゴシック" w:hAnsi="Arial" w:cs="Arial"/>
                  <w:sz w:val="18"/>
                  <w:szCs w:val="18"/>
                  <w:lang w:eastAsia="ja-JP"/>
                </w:rPr>
                <w:delText xml:space="preserve">, </w:delText>
              </w:r>
              <w:r w:rsidRPr="006F7698" w:rsidDel="001F5340">
                <w:rPr>
                  <w:rFonts w:ascii="Arial" w:eastAsia="ＭＳ ゴシック" w:hAnsi="Arial" w:cs="Arial"/>
                  <w:sz w:val="18"/>
                  <w:szCs w:val="18"/>
                  <w:highlight w:val="yellow"/>
                  <w:lang w:val="en-US" w:eastAsia="ja-JP"/>
                </w:rPr>
                <w:delText>FFS whether to separately report for primary and secondary PUCCH cell groups,</w:delText>
              </w:r>
              <w:r w:rsidRPr="006F7698" w:rsidDel="001F5340">
                <w:rPr>
                  <w:rFonts w:ascii="Arial" w:eastAsia="ＭＳ ゴシック" w:hAnsi="Arial" w:cs="Arial"/>
                  <w:sz w:val="18"/>
                  <w:szCs w:val="18"/>
                  <w:highlight w:val="yellow"/>
                  <w:lang w:eastAsia="ja-JP"/>
                </w:rPr>
                <w:delText xml:space="preserve"> FFS whether this </w:delText>
              </w:r>
              <w:r w:rsidRPr="006F7698" w:rsidDel="001F5340">
                <w:rPr>
                  <w:rFonts w:ascii="Arial" w:eastAsia="ＭＳ ゴシック" w:hAnsi="Arial" w:cs="Arial"/>
                  <w:sz w:val="18"/>
                  <w:szCs w:val="18"/>
                  <w:highlight w:val="yellow"/>
                  <w:lang w:eastAsia="ja-JP"/>
                </w:rPr>
                <w:lastRenderedPageBreak/>
                <w:delText>component is reported per reported value in component 3</w:delText>
              </w:r>
            </w:del>
          </w:p>
          <w:p w14:paraId="581E2BEF"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highlight w:val="yellow"/>
                <w:lang w:val="en-US" w:eastAsia="ja-JP"/>
              </w:rPr>
              <w:t xml:space="preserve">[Max total number of cells, across different sets of cells, supported by UE per PUCCH group: Candidate value set of {[2, 3, …, 16]}, </w:t>
            </w:r>
            <w:r w:rsidRPr="006F7698">
              <w:rPr>
                <w:rFonts w:ascii="Arial" w:eastAsia="ＭＳ ゴシック" w:hAnsi="Arial" w:cs="Arial"/>
                <w:sz w:val="18"/>
                <w:szCs w:val="18"/>
                <w:highlight w:val="yellow"/>
                <w:lang w:eastAsia="ja-JP"/>
              </w:rPr>
              <w:t>FFS whether this component is reported per reported value in component 3</w:t>
            </w:r>
            <w:r w:rsidRPr="006F7698">
              <w:rPr>
                <w:rFonts w:ascii="Arial" w:eastAsia="ＭＳ ゴシック" w:hAnsi="Arial" w:cs="Arial"/>
                <w:sz w:val="18"/>
                <w:szCs w:val="18"/>
                <w:highlight w:val="yellow"/>
                <w:lang w:val="en-US" w:eastAsia="ja-JP"/>
              </w:rPr>
              <w:t>]</w:t>
            </w:r>
          </w:p>
          <w:p w14:paraId="1888652A"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6</w:t>
            </w:r>
            <w:r w:rsidRPr="006F7698">
              <w:rPr>
                <w:rFonts w:ascii="Arial" w:eastAsia="ＭＳ ゴシック" w:hAnsi="Arial" w:cs="Arial"/>
                <w:sz w:val="18"/>
                <w:szCs w:val="18"/>
                <w:lang w:eastAsia="ja-JP"/>
              </w:rPr>
              <w:t>) Max number of sets of cells supported by UE for a same scheduling cell: Candidate value set of {</w:t>
            </w:r>
            <w:r w:rsidRPr="006F7698">
              <w:rPr>
                <w:rFonts w:ascii="Arial" w:eastAsia="ＭＳ ゴシック" w:hAnsi="Arial" w:cs="Arial"/>
                <w:sz w:val="18"/>
                <w:szCs w:val="18"/>
                <w:shd w:val="clear" w:color="auto" w:fill="FFFF00"/>
                <w:lang w:eastAsia="ja-JP"/>
              </w:rPr>
              <w:t>[1, 2, 3, 4]</w:t>
            </w:r>
            <w:r w:rsidRPr="006F7698">
              <w:rPr>
                <w:rFonts w:ascii="Arial" w:eastAsia="ＭＳ ゴシック" w:hAnsi="Arial" w:cs="Arial"/>
                <w:sz w:val="18"/>
                <w:szCs w:val="18"/>
                <w:lang w:eastAsia="ja-JP"/>
              </w:rPr>
              <w:t xml:space="preserve">}, </w:t>
            </w:r>
            <w:r w:rsidRPr="006F7698">
              <w:rPr>
                <w:rFonts w:ascii="Arial" w:eastAsia="ＭＳ ゴシック" w:hAnsi="Arial" w:cs="Arial"/>
                <w:sz w:val="18"/>
                <w:szCs w:val="18"/>
                <w:highlight w:val="yellow"/>
                <w:lang w:eastAsia="ja-JP"/>
              </w:rPr>
              <w:t>FFS whether this component is reported per reported value in component 3</w:t>
            </w:r>
          </w:p>
          <w:p w14:paraId="439DC0F8" w14:textId="77777777" w:rsidR="006F7698" w:rsidRPr="006F7698" w:rsidRDefault="006F7698" w:rsidP="006F7698">
            <w:pPr>
              <w:spacing w:after="0"/>
              <w:rPr>
                <w:rFonts w:ascii="Arial" w:eastAsia="ＭＳ ゴシック" w:hAnsi="Arial" w:cs="Arial"/>
                <w:sz w:val="18"/>
                <w:szCs w:val="18"/>
                <w:highlight w:val="yellow"/>
                <w:lang w:val="en-US" w:eastAsia="ja-JP"/>
              </w:rPr>
            </w:pPr>
            <w:r w:rsidRPr="006F7698">
              <w:rPr>
                <w:rFonts w:ascii="Arial" w:eastAsia="ＭＳ ゴシック" w:hAnsi="Arial" w:cs="Arial"/>
                <w:sz w:val="18"/>
                <w:szCs w:val="18"/>
                <w:highlight w:val="yellow"/>
                <w:lang w:eastAsia="ja-JP"/>
              </w:rPr>
              <w:t>[</w:t>
            </w:r>
            <w:r w:rsidRPr="006F7698">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w:t>
            </w:r>
            <w:r w:rsidRPr="006F7698">
              <w:rPr>
                <w:rFonts w:ascii="Arial" w:eastAsia="ＭＳ ゴシック" w:hAnsi="Arial" w:cs="Arial"/>
                <w:sz w:val="18"/>
                <w:szCs w:val="18"/>
                <w:highlight w:val="yellow"/>
                <w:lang w:eastAsia="ja-JP"/>
              </w:rPr>
              <w:t>FFS whether this component is reported per reported value in component 3</w:t>
            </w:r>
            <w:r w:rsidRPr="006F7698">
              <w:rPr>
                <w:rFonts w:ascii="Arial" w:eastAsia="ＭＳ ゴシック" w:hAnsi="Arial" w:cs="Arial"/>
                <w:sz w:val="18"/>
                <w:szCs w:val="18"/>
                <w:highlight w:val="yellow"/>
                <w:lang w:val="en-US" w:eastAsia="ja-JP"/>
              </w:rPr>
              <w:t>]</w:t>
            </w:r>
          </w:p>
          <w:p w14:paraId="1600B33A"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7) Supported co-scheduled cell indication schemes: Candidate value set of {FDRA field based, co-scheduled cell indicator field based, both}</w:t>
            </w:r>
          </w:p>
          <w:p w14:paraId="33E87656"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8) Support Type-2 for ‘Antenna port(s)’, ‘Precoding information and </w:t>
            </w:r>
            <w:r w:rsidRPr="006F7698">
              <w:rPr>
                <w:rFonts w:ascii="Arial" w:eastAsia="ＭＳ ゴシック" w:hAnsi="Arial" w:cs="Arial"/>
                <w:sz w:val="18"/>
                <w:szCs w:val="18"/>
                <w:lang w:eastAsia="ja-JP"/>
              </w:rPr>
              <w:lastRenderedPageBreak/>
              <w:t>number of layers’ and ‘SRS resource indicator’ fields</w:t>
            </w:r>
          </w:p>
          <w:p w14:paraId="781098E8"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9</w:t>
            </w:r>
            <w:r w:rsidRPr="006F7698">
              <w:rPr>
                <w:rFonts w:ascii="Arial" w:eastAsia="ＭＳ ゴシック" w:hAnsi="Arial" w:cs="Arial"/>
                <w:sz w:val="18"/>
                <w:szCs w:val="18"/>
                <w:lang w:eastAsia="ja-JP"/>
              </w:rPr>
              <w:t xml:space="preserve">) The number of unicast UL DCI to process </w:t>
            </w:r>
            <w:r w:rsidRPr="006F7698">
              <w:rPr>
                <w:rFonts w:ascii="Arial" w:eastAsia="ＭＳ ゴシック" w:hAnsi="Arial" w:cs="Arial"/>
                <w:sz w:val="18"/>
                <w:szCs w:val="18"/>
                <w:highlight w:val="yellow"/>
                <w:lang w:eastAsia="ja-JP"/>
              </w:rPr>
              <w:t>[for a set of cells]</w:t>
            </w:r>
            <w:r w:rsidRPr="006F7698">
              <w:rPr>
                <w:rFonts w:ascii="Arial" w:eastAsia="ＭＳ ゴシック" w:hAnsi="Arial" w:cs="Arial"/>
                <w:sz w:val="18"/>
                <w:szCs w:val="18"/>
                <w:lang w:eastAsia="ja-JP"/>
              </w:rPr>
              <w:t xml:space="preserve"> configured for multi-cell PUSCH scheduling by a DCI format 0_3</w:t>
            </w:r>
          </w:p>
          <w:p w14:paraId="2FC6EA0D" w14:textId="77777777" w:rsidR="006F7698" w:rsidRPr="006F7698" w:rsidRDefault="006F7698" w:rsidP="00A86114">
            <w:pPr>
              <w:numPr>
                <w:ilvl w:val="0"/>
                <w:numId w:val="7"/>
              </w:num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One unicast DCI per slot of scheduling cell </w:t>
            </w:r>
            <w:r w:rsidRPr="006F7698">
              <w:rPr>
                <w:rFonts w:ascii="Arial" w:eastAsia="ＭＳ ゴシック" w:hAnsi="Arial" w:cs="Arial"/>
                <w:sz w:val="18"/>
                <w:szCs w:val="18"/>
                <w:highlight w:val="yellow"/>
                <w:lang w:eastAsia="ja-JP"/>
              </w:rPr>
              <w:t>[for the set of cells]</w:t>
            </w:r>
            <w:r w:rsidRPr="006F7698">
              <w:rPr>
                <w:rFonts w:ascii="Arial" w:eastAsia="ＭＳ ゴシック" w:hAnsi="Arial" w:cs="Arial"/>
                <w:sz w:val="18"/>
                <w:szCs w:val="18"/>
                <w:lang w:eastAsia="ja-JP"/>
              </w:rPr>
              <w:t xml:space="preserve"> for FDD scheduling cell</w:t>
            </w:r>
          </w:p>
          <w:p w14:paraId="7D0DD29B" w14:textId="77777777" w:rsidR="006F7698" w:rsidRPr="006F7698" w:rsidRDefault="006F7698" w:rsidP="00A86114">
            <w:pPr>
              <w:numPr>
                <w:ilvl w:val="0"/>
                <w:numId w:val="7"/>
              </w:num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Two unicast DCI per slot of scheduling cell </w:t>
            </w:r>
            <w:r w:rsidRPr="006F7698">
              <w:rPr>
                <w:rFonts w:ascii="Arial" w:eastAsia="ＭＳ ゴシック" w:hAnsi="Arial" w:cs="Arial"/>
                <w:sz w:val="18"/>
                <w:szCs w:val="18"/>
                <w:highlight w:val="yellow"/>
                <w:lang w:eastAsia="ja-JP"/>
              </w:rPr>
              <w:t>[for the set of cells]</w:t>
            </w:r>
            <w:r w:rsidRPr="006F7698">
              <w:rPr>
                <w:rFonts w:ascii="Arial" w:eastAsia="ＭＳ ゴシック" w:hAnsi="Arial" w:cs="Arial"/>
                <w:sz w:val="18"/>
                <w:szCs w:val="18"/>
                <w:lang w:eastAsia="ja-JP"/>
              </w:rPr>
              <w:t xml:space="preserve"> for TDD scheduling cell</w:t>
            </w:r>
          </w:p>
          <w:p w14:paraId="16557501" w14:textId="77777777" w:rsidR="006F7698" w:rsidRPr="006F7698" w:rsidRDefault="006F7698" w:rsidP="00A86114">
            <w:pPr>
              <w:numPr>
                <w:ilvl w:val="0"/>
                <w:numId w:val="7"/>
              </w:numPr>
              <w:spacing w:after="0"/>
              <w:rPr>
                <w:rFonts w:ascii="Arial" w:eastAsia="ＭＳ ゴシック" w:hAnsi="Arial" w:cs="Arial"/>
                <w:sz w:val="18"/>
                <w:szCs w:val="18"/>
                <w:highlight w:val="yellow"/>
                <w:lang w:eastAsia="ja-JP"/>
              </w:rPr>
            </w:pPr>
            <w:r w:rsidRPr="006F7698">
              <w:rPr>
                <w:rFonts w:ascii="Arial" w:eastAsia="ＭＳ ゴシック" w:hAnsi="Arial" w:cs="Arial"/>
                <w:sz w:val="18"/>
                <w:szCs w:val="18"/>
                <w:highlight w:val="yellow"/>
                <w:lang w:eastAsia="ja-JP"/>
              </w:rPr>
              <w:t xml:space="preserve">FFS whether to count DCI format 0_3 only or both legacy DCI formats and DCI </w:t>
            </w:r>
            <w:proofErr w:type="gramStart"/>
            <w:r w:rsidRPr="006F7698">
              <w:rPr>
                <w:rFonts w:ascii="Arial" w:eastAsia="ＭＳ ゴシック" w:hAnsi="Arial" w:cs="Arial"/>
                <w:sz w:val="18"/>
                <w:szCs w:val="18"/>
                <w:highlight w:val="yellow"/>
                <w:lang w:eastAsia="ja-JP"/>
              </w:rPr>
              <w:t>format</w:t>
            </w:r>
            <w:proofErr w:type="gramEnd"/>
            <w:r w:rsidRPr="006F7698">
              <w:rPr>
                <w:rFonts w:ascii="Arial" w:eastAsia="ＭＳ ゴシック" w:hAnsi="Arial" w:cs="Arial"/>
                <w:sz w:val="18"/>
                <w:szCs w:val="18"/>
                <w:highlight w:val="yellow"/>
                <w:lang w:eastAsia="ja-JP"/>
              </w:rPr>
              <w:t xml:space="preserve"> 0_3</w:t>
            </w:r>
          </w:p>
          <w:p w14:paraId="67766208"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439BAF5D"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highlight w:val="yellow"/>
                <w:lang w:eastAsia="ja-JP"/>
              </w:rPr>
              <w:t>F</w:t>
            </w:r>
            <w:r w:rsidRPr="006F7698">
              <w:rPr>
                <w:rFonts w:ascii="Arial" w:eastAsia="ＭＳ ゴシック" w:hAnsi="Arial" w:cs="Arial"/>
                <w:sz w:val="18"/>
                <w:szCs w:val="18"/>
                <w:highlight w:val="yellow"/>
                <w:lang w:eastAsia="ja-JP"/>
              </w:rPr>
              <w:t>FS whether this FG is separated for the case when scheduling cell is not included in a set of cells</w:t>
            </w:r>
            <w:r w:rsidRPr="006F7698">
              <w:rPr>
                <w:rFonts w:eastAsia="ＭＳ ゴシック"/>
                <w:sz w:val="24"/>
                <w:highlight w:val="yellow"/>
                <w:lang w:eastAsia="ja-JP"/>
              </w:rPr>
              <w:t xml:space="preserve"> </w:t>
            </w:r>
            <w:r w:rsidRPr="006F7698">
              <w:rPr>
                <w:rFonts w:ascii="Arial" w:eastAsia="ＭＳ ゴシック" w:hAnsi="Arial" w:cs="Arial"/>
                <w:sz w:val="18"/>
                <w:szCs w:val="18"/>
                <w:highlight w:val="yellow"/>
                <w:lang w:eastAsia="ja-JP"/>
              </w:rPr>
              <w:t xml:space="preserve">and/or when scheduling cell is not the reference cell for the set, and FFS for the case </w:t>
            </w:r>
            <w:r w:rsidRPr="006F7698">
              <w:rPr>
                <w:rFonts w:ascii="Arial" w:eastAsia="ＭＳ ゴシック" w:hAnsi="Arial" w:cs="Arial"/>
                <w:sz w:val="18"/>
                <w:szCs w:val="18"/>
                <w:highlight w:val="yellow"/>
                <w:lang w:eastAsia="ja-JP"/>
              </w:rPr>
              <w:lastRenderedPageBreak/>
              <w:t>when same SCS but different carrier types between scheduling cell and set of cells</w:t>
            </w:r>
          </w:p>
          <w:p w14:paraId="46A35030" w14:textId="77777777" w:rsidR="006F7698" w:rsidRPr="006F7698" w:rsidRDefault="006F7698" w:rsidP="006F7698">
            <w:pPr>
              <w:spacing w:after="0"/>
              <w:rPr>
                <w:rFonts w:ascii="Arial" w:eastAsia="ＭＳ ゴシック" w:hAnsi="Arial" w:cs="Arial"/>
                <w:sz w:val="18"/>
                <w:szCs w:val="18"/>
                <w:highlight w:val="yellow"/>
                <w:lang w:eastAsia="ja-JP"/>
              </w:rPr>
            </w:pPr>
            <w:r w:rsidRPr="006F7698">
              <w:rPr>
                <w:rFonts w:ascii="Arial" w:eastAsia="ＭＳ ゴシック" w:hAnsi="Arial" w:cs="Arial"/>
                <w:sz w:val="18"/>
                <w:szCs w:val="18"/>
                <w:highlight w:val="yellow"/>
                <w:lang w:eastAsia="ja-JP"/>
              </w:rPr>
              <w:t>FFS: Number of unicast DCI(s) to process for a set of cells when monitoring DCI format 0_3 or 1_3 is configured</w:t>
            </w:r>
          </w:p>
          <w:p w14:paraId="02480D45"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131BCA7"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C1F0912"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Y</w:t>
            </w:r>
            <w:r w:rsidRPr="006F7698">
              <w:rPr>
                <w:rFonts w:ascii="Arial" w:eastAsia="ＭＳ 明朝" w:hAnsi="Arial" w:cs="Arial"/>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DABBD13"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0814AF5" w14:textId="77777777" w:rsidR="006F7698" w:rsidRPr="006F7698" w:rsidRDefault="006F7698" w:rsidP="006F7698">
            <w:pPr>
              <w:keepNext/>
              <w:keepLines/>
              <w:spacing w:after="0"/>
              <w:rPr>
                <w:rFonts w:ascii="Arial" w:eastAsia="ＭＳ 明朝" w:hAnsi="Arial" w:cs="Arial"/>
                <w:sz w:val="18"/>
                <w:szCs w:val="18"/>
                <w:lang w:val="en-US" w:eastAsia="ja-JP"/>
              </w:rPr>
            </w:pPr>
            <w:r w:rsidRPr="006F7698">
              <w:rPr>
                <w:rFonts w:ascii="Arial" w:eastAsia="ＭＳ 明朝" w:hAnsi="Arial" w:cs="Arial" w:hint="eastAsia"/>
                <w:sz w:val="18"/>
                <w:szCs w:val="18"/>
                <w:lang w:val="en-US" w:eastAsia="ja-JP"/>
              </w:rPr>
              <w:t>U</w:t>
            </w:r>
            <w:r w:rsidRPr="006F7698">
              <w:rPr>
                <w:rFonts w:ascii="Arial" w:eastAsia="ＭＳ 明朝" w:hAnsi="Arial" w:cs="Arial"/>
                <w:sz w:val="18"/>
                <w:szCs w:val="18"/>
                <w:lang w:val="en-US" w:eastAsia="ja-JP"/>
              </w:rPr>
              <w:t>E does not support multi-cell PUSCH scheduling by DCI format 0_3 on a scheduling cell</w:t>
            </w:r>
            <w:r w:rsidRPr="006F7698">
              <w:rPr>
                <w:rFonts w:ascii="Arial" w:eastAsia="SimSun"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76AA"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hint="eastAsia"/>
                <w:sz w:val="18"/>
                <w:szCs w:val="18"/>
                <w:lang w:eastAsia="ja-JP"/>
              </w:rPr>
              <w:t>P</w:t>
            </w:r>
            <w:r w:rsidRPr="006F769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338B"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48E4"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D3429"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E0EF"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1B13"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sz w:val="18"/>
                <w:szCs w:val="18"/>
                <w:lang w:eastAsia="ja-JP"/>
              </w:rPr>
              <w:t xml:space="preserve">Optional with capability </w:t>
            </w:r>
            <w:proofErr w:type="spellStart"/>
            <w:r w:rsidRPr="006F7698">
              <w:rPr>
                <w:rFonts w:ascii="Arial" w:eastAsia="SimSun" w:hAnsi="Arial" w:cs="Arial"/>
                <w:sz w:val="18"/>
                <w:szCs w:val="18"/>
                <w:lang w:eastAsia="ja-JP"/>
              </w:rPr>
              <w:t>signaling</w:t>
            </w:r>
            <w:proofErr w:type="spellEnd"/>
          </w:p>
        </w:tc>
      </w:tr>
      <w:tr w:rsidR="006F7698" w:rsidRPr="006F7698" w14:paraId="65F96D79"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DE4C425"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lastRenderedPageBreak/>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2C45B11C"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49-2a</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08A847B5"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Multi</w:t>
            </w:r>
            <w:r w:rsidRPr="006F7698">
              <w:rPr>
                <w:rFonts w:ascii="Arial" w:eastAsia="ＭＳ 明朝"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00"/>
          </w:tcPr>
          <w:p w14:paraId="3AD397A3"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1) UE supports monitoring DCI format 0_3 for UL scheduling where scheduling cell is not included in a set of cells in same PUCCH group.</w:t>
            </w:r>
          </w:p>
          <w:p w14:paraId="626D1A7C"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 xml:space="preserve">2) Scheduling cell is </w:t>
            </w:r>
            <w:proofErr w:type="spellStart"/>
            <w:r w:rsidRPr="006F7698">
              <w:rPr>
                <w:rFonts w:ascii="Arial" w:eastAsia="ＭＳ ゴシック" w:hAnsi="Arial" w:cs="Arial"/>
                <w:color w:val="000000"/>
                <w:sz w:val="18"/>
                <w:szCs w:val="18"/>
                <w:lang w:eastAsia="ja-JP"/>
              </w:rPr>
              <w:t>PCell</w:t>
            </w:r>
            <w:proofErr w:type="spellEnd"/>
            <w:r w:rsidRPr="006F7698">
              <w:rPr>
                <w:rFonts w:ascii="Arial" w:eastAsia="ＭＳ ゴシック" w:hAnsi="Arial" w:cs="Arial"/>
                <w:color w:val="000000"/>
                <w:sz w:val="18"/>
                <w:szCs w:val="18"/>
                <w:lang w:eastAsia="ja-JP"/>
              </w:rPr>
              <w:t xml:space="preserve"> or </w:t>
            </w:r>
            <w:proofErr w:type="spellStart"/>
            <w:r w:rsidRPr="006F7698">
              <w:rPr>
                <w:rFonts w:ascii="Arial" w:eastAsia="ＭＳ ゴシック" w:hAnsi="Arial" w:cs="Arial"/>
                <w:color w:val="000000"/>
                <w:sz w:val="18"/>
                <w:szCs w:val="18"/>
                <w:lang w:eastAsia="ja-JP"/>
              </w:rPr>
              <w:t>SCell</w:t>
            </w:r>
            <w:proofErr w:type="spellEnd"/>
            <w:r w:rsidRPr="006F7698">
              <w:rPr>
                <w:rFonts w:ascii="Arial" w:eastAsia="ＭＳ ゴシック" w:hAnsi="Arial" w:cs="Arial"/>
                <w:color w:val="000000"/>
                <w:sz w:val="18"/>
                <w:szCs w:val="18"/>
                <w:lang w:eastAsia="ja-JP"/>
              </w:rPr>
              <w:t xml:space="preserve">, and a set of cells includes only </w:t>
            </w:r>
            <w:proofErr w:type="spellStart"/>
            <w:r w:rsidRPr="006F7698">
              <w:rPr>
                <w:rFonts w:ascii="Arial" w:eastAsia="ＭＳ ゴシック" w:hAnsi="Arial" w:cs="Arial"/>
                <w:color w:val="000000"/>
                <w:sz w:val="18"/>
                <w:szCs w:val="18"/>
                <w:lang w:eastAsia="ja-JP"/>
              </w:rPr>
              <w:t>SCells</w:t>
            </w:r>
            <w:proofErr w:type="spellEnd"/>
            <w:r w:rsidRPr="006F7698">
              <w:rPr>
                <w:rFonts w:ascii="Arial" w:eastAsia="ＭＳ ゴシック" w:hAnsi="Arial" w:cs="Arial"/>
                <w:color w:val="000000"/>
                <w:sz w:val="18"/>
                <w:szCs w:val="18"/>
                <w:lang w:eastAsia="ja-JP"/>
              </w:rPr>
              <w:t>.</w:t>
            </w:r>
          </w:p>
          <w:p w14:paraId="0E9DF1D3"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3) Scheduling cell and co-scheduled cells have same SCS/carrier type (licensed or unlicensed, FR1 or FR2-1 or FR2-2).</w:t>
            </w:r>
          </w:p>
          <w:p w14:paraId="5C52D8E8"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 xml:space="preserve">4) </w:t>
            </w:r>
            <w:r w:rsidRPr="006F7698">
              <w:rPr>
                <w:rFonts w:ascii="Arial" w:eastAsia="ＭＳ ゴシック" w:hAnsi="Arial" w:cs="Arial" w:hint="eastAsia"/>
                <w:color w:val="000000"/>
                <w:sz w:val="18"/>
                <w:szCs w:val="18"/>
                <w:lang w:eastAsia="ja-JP"/>
              </w:rPr>
              <w:t>M</w:t>
            </w:r>
            <w:r w:rsidRPr="006F7698">
              <w:rPr>
                <w:rFonts w:ascii="Arial" w:eastAsia="ＭＳ ゴシック" w:hAnsi="Arial" w:cs="Arial"/>
                <w:color w:val="000000"/>
                <w:sz w:val="18"/>
                <w:szCs w:val="18"/>
                <w:lang w:eastAsia="ja-JP"/>
              </w:rPr>
              <w:t>ax number of co-scheduled cells supported by UE is reported with candidate value set of {[2, 3, 4]}</w:t>
            </w:r>
          </w:p>
          <w:p w14:paraId="71583164"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5F6BC5DB"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color w:val="000000"/>
                <w:sz w:val="18"/>
                <w:szCs w:val="18"/>
                <w:lang w:eastAsia="ja-JP"/>
              </w:rPr>
              <w:t xml:space="preserve">6) </w:t>
            </w:r>
            <w:r w:rsidRPr="006F7698">
              <w:rPr>
                <w:rFonts w:ascii="Arial" w:eastAsia="ＭＳ ゴシック" w:hAnsi="Arial" w:cs="Arial" w:hint="eastAsia"/>
                <w:color w:val="000000"/>
                <w:sz w:val="18"/>
                <w:szCs w:val="18"/>
                <w:lang w:eastAsia="ja-JP"/>
              </w:rPr>
              <w:t>F</w:t>
            </w:r>
            <w:r w:rsidRPr="006F7698">
              <w:rPr>
                <w:rFonts w:ascii="Arial" w:eastAsia="ＭＳ ゴシック" w:hAnsi="Arial" w:cs="Arial"/>
                <w:color w:val="000000"/>
                <w:sz w:val="18"/>
                <w:szCs w:val="18"/>
                <w:lang w:eastAsia="ja-JP"/>
              </w:rPr>
              <w:t>DRA field based co-scheduled cell indication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44925E91"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6-10 (</w:t>
            </w:r>
            <w:r w:rsidRPr="006F7698">
              <w:rPr>
                <w:rFonts w:ascii="Arial" w:eastAsia="ＭＳ 明朝" w:hAnsi="Arial" w:cs="Arial" w:hint="eastAsia"/>
                <w:color w:val="000000"/>
                <w:sz w:val="18"/>
                <w:szCs w:val="18"/>
                <w:lang w:eastAsia="ja-JP"/>
              </w:rPr>
              <w:t>C</w:t>
            </w:r>
            <w:r w:rsidRPr="006F7698">
              <w:rPr>
                <w:rFonts w:ascii="Arial" w:eastAsia="ＭＳ 明朝" w:hAnsi="Arial" w:cs="Arial"/>
                <w:color w:val="000000"/>
                <w:sz w:val="18"/>
                <w:szCs w:val="18"/>
                <w:lang w:eastAsia="ja-JP"/>
              </w:rPr>
              <w:t>CS with same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00"/>
          </w:tcPr>
          <w:p w14:paraId="3E42ABC1"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1EC3E51B"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C38F60D" w14:textId="77777777" w:rsidR="006F7698" w:rsidRPr="006F7698" w:rsidRDefault="006F7698" w:rsidP="006F7698">
            <w:pPr>
              <w:keepNext/>
              <w:keepLines/>
              <w:spacing w:after="0"/>
              <w:rPr>
                <w:rFonts w:ascii="Arial" w:eastAsia="ＭＳ 明朝" w:hAnsi="Arial" w:cs="Arial"/>
                <w:sz w:val="18"/>
                <w:szCs w:val="18"/>
                <w:lang w:val="en-US" w:eastAsia="ja-JP"/>
              </w:rPr>
            </w:pPr>
            <w:r w:rsidRPr="006F7698">
              <w:rPr>
                <w:rFonts w:ascii="Arial" w:eastAsia="ＭＳ 明朝" w:hAnsi="Arial" w:cs="Arial" w:hint="eastAsia"/>
                <w:color w:val="000000"/>
                <w:sz w:val="18"/>
                <w:szCs w:val="18"/>
                <w:lang w:val="en-US" w:eastAsia="ja-JP"/>
              </w:rPr>
              <w:t>U</w:t>
            </w:r>
            <w:r w:rsidRPr="006F7698">
              <w:rPr>
                <w:rFonts w:ascii="Arial" w:eastAsia="ＭＳ 明朝" w:hAnsi="Arial" w:cs="Arial"/>
                <w:color w:val="000000"/>
                <w:sz w:val="18"/>
                <w:szCs w:val="18"/>
                <w:lang w:val="en-US" w:eastAsia="ja-JP"/>
              </w:rPr>
              <w:t xml:space="preserve">E does not support multi-cell PUSCH scheduling by DCI format 0_3 on a scheduling cell which is not included in a set of cells with same SCS/carrier type </w:t>
            </w:r>
            <w:r w:rsidRPr="006F7698">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4483D"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color w:val="000000"/>
                <w:sz w:val="18"/>
                <w:szCs w:val="18"/>
                <w:lang w:eastAsia="ja-JP"/>
              </w:rPr>
              <w:t>[</w:t>
            </w:r>
            <w:r w:rsidRPr="006F7698">
              <w:rPr>
                <w:rFonts w:ascii="Arial" w:eastAsia="ＭＳ 明朝" w:hAnsi="Arial" w:cs="Arial" w:hint="eastAsia"/>
                <w:color w:val="000000"/>
                <w:sz w:val="18"/>
                <w:szCs w:val="18"/>
                <w:lang w:eastAsia="ja-JP"/>
              </w:rPr>
              <w:t>P</w:t>
            </w:r>
            <w:r w:rsidRPr="006F7698">
              <w:rPr>
                <w:rFonts w:ascii="Arial" w:eastAsia="ＭＳ 明朝"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3F4C6"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214A4"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EA0B5"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82462"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89B44"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6F7698" w:rsidRPr="006F7698" w14:paraId="167CAAF2"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998D8"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sz w:val="18"/>
                <w:szCs w:val="18"/>
                <w:lang w:eastAsia="ja-JP"/>
              </w:rPr>
              <w:lastRenderedPageBreak/>
              <w:t xml:space="preserve">49. </w:t>
            </w:r>
            <w:proofErr w:type="spellStart"/>
            <w:r w:rsidRPr="006F7698">
              <w:rPr>
                <w:rFonts w:ascii="Arial" w:eastAsia="ＭＳ 明朝" w:hAnsi="Arial" w:cs="Arial"/>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89960CD"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sz w:val="18"/>
                <w:szCs w:val="18"/>
                <w:lang w:eastAsia="ja-JP"/>
              </w:rPr>
              <w:t>49-2b</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4F235324"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Multi</w:t>
            </w:r>
            <w:r w:rsidRPr="006F7698">
              <w:rPr>
                <w:rFonts w:ascii="Arial" w:eastAsia="ＭＳ 明朝"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19396E89"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4B524B2C"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2) Scheduling cell is </w:t>
            </w:r>
            <w:proofErr w:type="spellStart"/>
            <w:r w:rsidRPr="006F7698">
              <w:rPr>
                <w:rFonts w:ascii="Arial" w:eastAsia="ＭＳ ゴシック" w:hAnsi="Arial" w:cs="Arial"/>
                <w:sz w:val="18"/>
                <w:szCs w:val="18"/>
                <w:lang w:eastAsia="ja-JP"/>
              </w:rPr>
              <w:t>PCell</w:t>
            </w:r>
            <w:proofErr w:type="spellEnd"/>
            <w:r w:rsidRPr="006F7698">
              <w:rPr>
                <w:rFonts w:ascii="Arial" w:eastAsia="ＭＳ ゴシック" w:hAnsi="Arial" w:cs="Arial"/>
                <w:sz w:val="18"/>
                <w:szCs w:val="18"/>
                <w:lang w:eastAsia="ja-JP"/>
              </w:rPr>
              <w:t xml:space="preserve"> or </w:t>
            </w:r>
            <w:proofErr w:type="spellStart"/>
            <w:r w:rsidRPr="006F7698">
              <w:rPr>
                <w:rFonts w:ascii="Arial" w:eastAsia="ＭＳ ゴシック" w:hAnsi="Arial" w:cs="Arial"/>
                <w:sz w:val="18"/>
                <w:szCs w:val="18"/>
                <w:lang w:eastAsia="ja-JP"/>
              </w:rPr>
              <w:t>SCell</w:t>
            </w:r>
            <w:proofErr w:type="spellEnd"/>
            <w:r w:rsidRPr="006F7698">
              <w:rPr>
                <w:rFonts w:ascii="Arial" w:eastAsia="ＭＳ ゴシック" w:hAnsi="Arial" w:cs="Arial"/>
                <w:sz w:val="18"/>
                <w:szCs w:val="18"/>
                <w:lang w:eastAsia="ja-JP"/>
              </w:rPr>
              <w:t xml:space="preserve">, and a set of cells includes only </w:t>
            </w:r>
            <w:proofErr w:type="spellStart"/>
            <w:r w:rsidRPr="006F7698">
              <w:rPr>
                <w:rFonts w:ascii="Arial" w:eastAsia="ＭＳ ゴシック" w:hAnsi="Arial" w:cs="Arial"/>
                <w:sz w:val="18"/>
                <w:szCs w:val="18"/>
                <w:lang w:eastAsia="ja-JP"/>
              </w:rPr>
              <w:t>SCells</w:t>
            </w:r>
            <w:proofErr w:type="spellEnd"/>
            <w:r w:rsidRPr="006F7698">
              <w:rPr>
                <w:rFonts w:ascii="Arial" w:eastAsia="ＭＳ ゴシック" w:hAnsi="Arial" w:cs="Arial"/>
                <w:sz w:val="18"/>
                <w:szCs w:val="18"/>
                <w:lang w:eastAsia="ja-JP"/>
              </w:rPr>
              <w:t>.</w:t>
            </w:r>
          </w:p>
          <w:p w14:paraId="2F1AA2D0"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3a) Scheduling cell and co-scheduled cells have different SCS. The set of co-scheduled cells share the same SCS and carrier type</w:t>
            </w:r>
          </w:p>
          <w:p w14:paraId="2BE4D882"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Candidate value set for component 3a:</w:t>
            </w:r>
          </w:p>
          <w:p w14:paraId="0552CFFE" w14:textId="77777777" w:rsidR="006F7698" w:rsidRPr="006F7698" w:rsidRDefault="006F7698" w:rsidP="00A86114">
            <w:pPr>
              <w:numPr>
                <w:ilvl w:val="0"/>
                <w:numId w:val="7"/>
              </w:num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{Scheduling cell of lower SCS and scheduled cells of higher SCS, Scheduling cell of higher SCS and scheduled cells of lower SCS, both}</w:t>
            </w:r>
          </w:p>
          <w:p w14:paraId="5501F1CE"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46A63DF5"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Candidate value set for component 3b:</w:t>
            </w:r>
          </w:p>
          <w:p w14:paraId="72A3BCD6" w14:textId="77777777" w:rsidR="006F7698" w:rsidRPr="006F7698" w:rsidRDefault="006F7698" w:rsidP="00A86114">
            <w:pPr>
              <w:numPr>
                <w:ilvl w:val="0"/>
                <w:numId w:val="7"/>
              </w:num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Indication of support/not support for each of applicable combinations of scheduling cell from </w:t>
            </w:r>
            <w:r w:rsidRPr="006F7698">
              <w:rPr>
                <w:rFonts w:ascii="Arial" w:eastAsia="ＭＳ ゴシック" w:hAnsi="Arial" w:cs="Arial" w:hint="eastAsia"/>
                <w:sz w:val="18"/>
                <w:szCs w:val="18"/>
                <w:lang w:eastAsia="ja-JP"/>
              </w:rPr>
              <w:t>{</w:t>
            </w:r>
            <w:r w:rsidRPr="006F7698">
              <w:rPr>
                <w:rFonts w:ascii="Arial" w:eastAsia="ＭＳ ゴシック" w:hAnsi="Arial" w:cs="Arial"/>
                <w:sz w:val="18"/>
                <w:szCs w:val="18"/>
                <w:lang w:eastAsia="ja-JP"/>
              </w:rPr>
              <w:t xml:space="preserve">FR1 </w:t>
            </w:r>
            <w:r w:rsidRPr="006F7698">
              <w:rPr>
                <w:rFonts w:ascii="Arial" w:eastAsia="ＭＳ ゴシック" w:hAnsi="Arial" w:cs="Arial"/>
                <w:sz w:val="18"/>
                <w:szCs w:val="18"/>
                <w:lang w:eastAsia="ja-JP"/>
              </w:rPr>
              <w:lastRenderedPageBreak/>
              <w:t xml:space="preserve">licensed FDD, FR1 licensed TDD, FR1 unlicensed TDD, FR2-1, FR2-2} and scheduled cells from </w:t>
            </w:r>
            <w:r w:rsidRPr="006F7698">
              <w:rPr>
                <w:rFonts w:ascii="Arial" w:eastAsia="ＭＳ ゴシック" w:hAnsi="Arial" w:cs="Arial" w:hint="eastAsia"/>
                <w:sz w:val="18"/>
                <w:szCs w:val="18"/>
                <w:lang w:eastAsia="ja-JP"/>
              </w:rPr>
              <w:t>{</w:t>
            </w:r>
            <w:r w:rsidRPr="006F7698">
              <w:rPr>
                <w:rFonts w:ascii="Arial" w:eastAsia="ＭＳ ゴシック" w:hAnsi="Arial" w:cs="Arial"/>
                <w:sz w:val="18"/>
                <w:szCs w:val="18"/>
                <w:lang w:eastAsia="ja-JP"/>
              </w:rPr>
              <w:t>FR1 licensed FDD, FR1 licensed TDD, FR1 unlicensed TDD, FR2-1, FR2-2} from the band combinations</w:t>
            </w:r>
          </w:p>
          <w:p w14:paraId="0E905FF9"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 xml:space="preserve">4) </w:t>
            </w:r>
            <w:r w:rsidRPr="006F7698">
              <w:rPr>
                <w:rFonts w:ascii="Arial" w:eastAsia="ＭＳ ゴシック" w:hAnsi="Arial" w:cs="Arial" w:hint="eastAsia"/>
                <w:sz w:val="18"/>
                <w:szCs w:val="18"/>
                <w:lang w:eastAsia="ja-JP"/>
              </w:rPr>
              <w:t>M</w:t>
            </w:r>
            <w:r w:rsidRPr="006F7698">
              <w:rPr>
                <w:rFonts w:ascii="Arial" w:eastAsia="ＭＳ ゴシック" w:hAnsi="Arial" w:cs="Arial"/>
                <w:sz w:val="18"/>
                <w:szCs w:val="18"/>
                <w:lang w:eastAsia="ja-JP"/>
              </w:rPr>
              <w:t>ax number of co-scheduled cells per set of cells supported by UE is reported with candidate value set of {2, 3, 4}</w:t>
            </w:r>
            <w:del w:id="46" w:author="Shinya Kumagai (熊谷 慎也)" w:date="2023-08-23T19:32:00Z">
              <w:r w:rsidRPr="006F7698" w:rsidDel="004A75D9">
                <w:rPr>
                  <w:rFonts w:ascii="Arial" w:eastAsia="ＭＳ ゴシック" w:hAnsi="Arial" w:cs="Arial"/>
                  <w:sz w:val="18"/>
                  <w:szCs w:val="18"/>
                  <w:lang w:val="en-US" w:eastAsia="ja-JP"/>
                </w:rPr>
                <w:delText xml:space="preserve">, </w:delText>
              </w:r>
              <w:r w:rsidRPr="006F7698" w:rsidDel="004A75D9">
                <w:rPr>
                  <w:rFonts w:ascii="Arial" w:eastAsia="ＭＳ ゴシック" w:hAnsi="Arial" w:cs="Arial"/>
                  <w:sz w:val="18"/>
                  <w:szCs w:val="18"/>
                  <w:highlight w:val="yellow"/>
                  <w:lang w:val="en-US" w:eastAsia="ja-JP"/>
                </w:rPr>
                <w:delText>FFS whether to report separately for the reported combinations between scheduling and scheduled cells in components 3a/3b</w:delText>
              </w:r>
            </w:del>
          </w:p>
          <w:p w14:paraId="53BE7B3E"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lang w:eastAsia="ja-JP"/>
              </w:rPr>
              <w:t xml:space="preserve">5) Max number of sets of cells supported by UE </w:t>
            </w:r>
            <w:del w:id="47" w:author="Shinya Kumagai (熊谷 慎也)" w:date="2023-08-23T19:37:00Z">
              <w:r w:rsidRPr="006F7698" w:rsidDel="005A4616">
                <w:rPr>
                  <w:rFonts w:ascii="Arial" w:eastAsia="ＭＳ ゴシック" w:hAnsi="Arial" w:cs="Arial"/>
                  <w:sz w:val="18"/>
                  <w:szCs w:val="18"/>
                  <w:lang w:eastAsia="ja-JP"/>
                </w:rPr>
                <w:delText>[per</w:delText>
              </w:r>
            </w:del>
            <w:ins w:id="48" w:author="Shinya Kumagai (熊谷 慎也)" w:date="2023-08-23T19:37:00Z">
              <w:r w:rsidRPr="006F7698">
                <w:rPr>
                  <w:rFonts w:ascii="Arial" w:eastAsia="ＭＳ ゴシック" w:hAnsi="Arial" w:cs="Arial"/>
                  <w:sz w:val="18"/>
                  <w:szCs w:val="18"/>
                  <w:lang w:eastAsia="ja-JP"/>
                </w:rPr>
                <w:t>across</w:t>
              </w:r>
            </w:ins>
            <w:r w:rsidRPr="006F7698">
              <w:rPr>
                <w:rFonts w:ascii="Arial" w:eastAsia="ＭＳ ゴシック" w:hAnsi="Arial" w:cs="Arial"/>
                <w:sz w:val="18"/>
                <w:szCs w:val="18"/>
                <w:lang w:eastAsia="ja-JP"/>
              </w:rPr>
              <w:t xml:space="preserve"> PUCCH group</w:t>
            </w:r>
            <w:ins w:id="49" w:author="Shinya Kumagai (熊谷 慎也)" w:date="2023-08-23T19:37:00Z">
              <w:r w:rsidRPr="006F7698">
                <w:rPr>
                  <w:rFonts w:ascii="Arial" w:eastAsia="ＭＳ ゴシック" w:hAnsi="Arial" w:cs="Arial"/>
                  <w:sz w:val="18"/>
                  <w:szCs w:val="18"/>
                  <w:lang w:eastAsia="ja-JP"/>
                </w:rPr>
                <w:t>s</w:t>
              </w:r>
            </w:ins>
            <w:del w:id="50" w:author="Shinya Kumagai (熊谷 慎也)" w:date="2023-08-23T19:37:00Z">
              <w:r w:rsidRPr="006F7698" w:rsidDel="005A4616">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 Candidate value set of {</w:t>
            </w:r>
            <w:del w:id="51" w:author="Shinya Kumagai (熊谷 慎也)" w:date="2023-08-23T19:37:00Z">
              <w:r w:rsidRPr="006F7698" w:rsidDel="005A4616">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1, 2, 3, 4</w:t>
            </w:r>
            <w:ins w:id="52" w:author="Shinya Kumagai (熊谷 慎也)" w:date="2023-08-23T19:37:00Z">
              <w:r w:rsidRPr="006F7698">
                <w:rPr>
                  <w:rFonts w:ascii="Arial" w:eastAsia="ＭＳ ゴシック" w:hAnsi="Arial" w:cs="Arial"/>
                  <w:sz w:val="18"/>
                  <w:szCs w:val="18"/>
                  <w:lang w:eastAsia="ja-JP"/>
                </w:rPr>
                <w:t>, 5, 6, 7, 8</w:t>
              </w:r>
            </w:ins>
            <w:del w:id="53" w:author="Shinya Kumagai (熊谷 慎也)" w:date="2023-08-23T19:37:00Z">
              <w:r w:rsidRPr="006F7698" w:rsidDel="005A4616">
                <w:rPr>
                  <w:rFonts w:ascii="Arial" w:eastAsia="ＭＳ ゴシック" w:hAnsi="Arial" w:cs="Arial"/>
                  <w:sz w:val="18"/>
                  <w:szCs w:val="18"/>
                  <w:lang w:eastAsia="ja-JP"/>
                </w:rPr>
                <w:delText>]</w:delText>
              </w:r>
            </w:del>
            <w:r w:rsidRPr="006F7698">
              <w:rPr>
                <w:rFonts w:ascii="Arial" w:eastAsia="ＭＳ ゴシック" w:hAnsi="Arial" w:cs="Arial"/>
                <w:sz w:val="18"/>
                <w:szCs w:val="18"/>
                <w:lang w:eastAsia="ja-JP"/>
              </w:rPr>
              <w:t>}</w:t>
            </w:r>
            <w:del w:id="54" w:author="Shinya Kumagai (熊谷 慎也)" w:date="2023-08-23T19:37:00Z">
              <w:r w:rsidRPr="006F7698" w:rsidDel="005A4616">
                <w:rPr>
                  <w:rFonts w:ascii="Arial" w:eastAsia="ＭＳ ゴシック" w:hAnsi="Arial" w:cs="Arial"/>
                  <w:sz w:val="18"/>
                  <w:szCs w:val="18"/>
                  <w:lang w:eastAsia="ja-JP"/>
                </w:rPr>
                <w:delText xml:space="preserve">, </w:delText>
              </w:r>
              <w:r w:rsidRPr="006F7698" w:rsidDel="005A4616">
                <w:rPr>
                  <w:rFonts w:ascii="Arial" w:eastAsia="ＭＳ ゴシック" w:hAnsi="Arial" w:cs="Arial"/>
                  <w:sz w:val="18"/>
                  <w:szCs w:val="18"/>
                  <w:highlight w:val="yellow"/>
                  <w:lang w:val="en-US" w:eastAsia="ja-JP"/>
                </w:rPr>
                <w:delText>FFS whether to separately report for primary and secondary PUCCH cell groups, FFS whether to report separately for the reported combinations between scheduling and scheduled cells in components 3a/3b</w:delText>
              </w:r>
            </w:del>
          </w:p>
          <w:p w14:paraId="4D8AE4AC"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highlight w:val="yellow"/>
                <w:lang w:val="en-US" w:eastAsia="ja-JP"/>
              </w:rPr>
              <w:t xml:space="preserve">[Max total number of cells, across different sets of cells, </w:t>
            </w:r>
            <w:r w:rsidRPr="006F7698">
              <w:rPr>
                <w:rFonts w:ascii="Arial" w:eastAsia="ＭＳ ゴシック" w:hAnsi="Arial" w:cs="Arial"/>
                <w:sz w:val="18"/>
                <w:szCs w:val="18"/>
                <w:highlight w:val="yellow"/>
                <w:lang w:val="en-US" w:eastAsia="ja-JP"/>
              </w:rPr>
              <w:lastRenderedPageBreak/>
              <w:t>supported by UE per PUCCH group: Candidate value set of {[2, 3, …, 16]}, FFS whether to report separately for the reported combinations between scheduling and scheduled cells in components 3a/3b]</w:t>
            </w:r>
          </w:p>
          <w:p w14:paraId="64736A95"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hint="eastAsia"/>
                <w:sz w:val="18"/>
                <w:szCs w:val="18"/>
                <w:lang w:eastAsia="ja-JP"/>
              </w:rPr>
              <w:t>6</w:t>
            </w:r>
            <w:r w:rsidRPr="006F7698">
              <w:rPr>
                <w:rFonts w:ascii="Arial" w:eastAsia="ＭＳ ゴシック" w:hAnsi="Arial" w:cs="Arial"/>
                <w:sz w:val="18"/>
                <w:szCs w:val="18"/>
                <w:lang w:eastAsia="ja-JP"/>
              </w:rPr>
              <w:t>) Max number of sets of cells supported by UE for a same scheduling cell: Candidate value set of {</w:t>
            </w:r>
            <w:r w:rsidRPr="006F7698">
              <w:rPr>
                <w:rFonts w:ascii="Arial" w:eastAsia="ＭＳ ゴシック" w:hAnsi="Arial" w:cs="Arial"/>
                <w:sz w:val="18"/>
                <w:szCs w:val="18"/>
                <w:shd w:val="clear" w:color="auto" w:fill="FFFF00"/>
                <w:lang w:eastAsia="ja-JP"/>
              </w:rPr>
              <w:t>[1, 2, 3, 4]</w:t>
            </w:r>
            <w:r w:rsidRPr="006F7698">
              <w:rPr>
                <w:rFonts w:ascii="Arial" w:eastAsia="ＭＳ ゴシック" w:hAnsi="Arial" w:cs="Arial"/>
                <w:sz w:val="18"/>
                <w:szCs w:val="18"/>
                <w:lang w:eastAsia="ja-JP"/>
              </w:rPr>
              <w:t xml:space="preserve">}, </w:t>
            </w:r>
            <w:r w:rsidRPr="006F769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3ACCB6A3" w14:textId="77777777" w:rsidR="006F7698" w:rsidRPr="006F7698" w:rsidRDefault="006F7698" w:rsidP="006F7698">
            <w:pPr>
              <w:spacing w:after="0"/>
              <w:rPr>
                <w:rFonts w:ascii="Arial" w:eastAsia="ＭＳ ゴシック" w:hAnsi="Arial" w:cs="Arial"/>
                <w:sz w:val="18"/>
                <w:szCs w:val="18"/>
                <w:lang w:val="en-US" w:eastAsia="ja-JP"/>
              </w:rPr>
            </w:pPr>
            <w:r w:rsidRPr="006F769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A876341"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t>7) Supported co-scheduled cell indication schemes: Candidate value set of {FDRA field based, co-scheduled cell indicator field based, both}</w:t>
            </w:r>
          </w:p>
          <w:p w14:paraId="16F79EDD"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lang w:eastAsia="ja-JP"/>
              </w:rPr>
              <w:lastRenderedPageBreak/>
              <w:t>8) Support Type-2 for ‘Antenna port(s)’, ‘Precoding information and number of layers’ and ‘SRS resource indicator’ fields</w:t>
            </w:r>
          </w:p>
          <w:p w14:paraId="34964D7E" w14:textId="77777777" w:rsidR="006F7698" w:rsidRPr="006F7698" w:rsidRDefault="006F7698" w:rsidP="006F7698">
            <w:pPr>
              <w:spacing w:after="0"/>
              <w:rPr>
                <w:rFonts w:ascii="Arial" w:eastAsia="ＭＳ ゴシック" w:hAnsi="Arial" w:cs="Arial"/>
                <w:sz w:val="18"/>
                <w:szCs w:val="18"/>
                <w:highlight w:val="yellow"/>
                <w:lang w:eastAsia="ja-JP"/>
              </w:rPr>
            </w:pPr>
            <w:r w:rsidRPr="006F7698">
              <w:rPr>
                <w:rFonts w:ascii="Arial" w:eastAsia="ＭＳ ゴシック" w:hAnsi="Arial" w:cs="Arial"/>
                <w:sz w:val="18"/>
                <w:szCs w:val="18"/>
                <w:highlight w:val="yellow"/>
                <w:lang w:eastAsia="ja-JP"/>
              </w:rPr>
              <w:t>FFS: Number of unicast DCI(s) to process for a set of cells when monitoring DCI format 0_3 or 1_3 is configured</w:t>
            </w:r>
          </w:p>
          <w:p w14:paraId="0527A003"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324045"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ED88537"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Y</w:t>
            </w:r>
            <w:r w:rsidRPr="006F7698">
              <w:rPr>
                <w:rFonts w:ascii="Arial" w:eastAsia="ＭＳ 明朝" w:hAnsi="Arial" w:cs="Arial"/>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37B42E8"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AC29366" w14:textId="77777777" w:rsidR="006F7698" w:rsidRPr="006F7698" w:rsidRDefault="006F7698" w:rsidP="006F7698">
            <w:pPr>
              <w:keepNext/>
              <w:keepLines/>
              <w:spacing w:after="0"/>
              <w:rPr>
                <w:rFonts w:ascii="Arial" w:eastAsia="ＭＳ 明朝" w:hAnsi="Arial" w:cs="Arial"/>
                <w:sz w:val="18"/>
                <w:szCs w:val="18"/>
                <w:lang w:val="en-US" w:eastAsia="ja-JP"/>
              </w:rPr>
            </w:pPr>
            <w:r w:rsidRPr="006F7698">
              <w:rPr>
                <w:rFonts w:ascii="Arial" w:eastAsia="ＭＳ 明朝" w:hAnsi="Arial" w:cs="Arial" w:hint="eastAsia"/>
                <w:sz w:val="18"/>
                <w:szCs w:val="18"/>
                <w:lang w:val="en-US" w:eastAsia="ja-JP"/>
              </w:rPr>
              <w:t>U</w:t>
            </w:r>
            <w:r w:rsidRPr="006F7698">
              <w:rPr>
                <w:rFonts w:ascii="Arial" w:eastAsia="ＭＳ 明朝" w:hAnsi="Arial" w:cs="Arial"/>
                <w:sz w:val="18"/>
                <w:szCs w:val="18"/>
                <w:lang w:val="en-US" w:eastAsia="ja-JP"/>
              </w:rPr>
              <w:t xml:space="preserve">E does not support multi-cell PUSCH scheduling by DCI format 0_3 on a scheduling cell which is not included in a set of cells with different SCS/carrier type </w:t>
            </w:r>
            <w:r w:rsidRPr="006F7698">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9715"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hint="eastAsia"/>
                <w:sz w:val="18"/>
                <w:szCs w:val="18"/>
                <w:lang w:eastAsia="ja-JP"/>
              </w:rPr>
              <w:t>P</w:t>
            </w:r>
            <w:r w:rsidRPr="006F769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D11B"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7AF6E"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1F8C2"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11698"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CC98C"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sz w:val="18"/>
                <w:szCs w:val="18"/>
                <w:lang w:eastAsia="ja-JP"/>
              </w:rPr>
              <w:t xml:space="preserve">Optional with capability </w:t>
            </w:r>
            <w:proofErr w:type="spellStart"/>
            <w:r w:rsidRPr="006F7698">
              <w:rPr>
                <w:rFonts w:ascii="Arial" w:eastAsia="SimSun" w:hAnsi="Arial" w:cs="Arial"/>
                <w:sz w:val="18"/>
                <w:szCs w:val="18"/>
                <w:lang w:eastAsia="ja-JP"/>
              </w:rPr>
              <w:t>signaling</w:t>
            </w:r>
            <w:proofErr w:type="spellEnd"/>
          </w:p>
        </w:tc>
      </w:tr>
      <w:tr w:rsidR="006F7698" w:rsidRPr="006F7698" w14:paraId="120B83EA"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7B6CA66"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lastRenderedPageBreak/>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4A7F85A5"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49-3</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1936D593"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SimSun" w:hAnsi="Arial"/>
                <w:sz w:val="18"/>
                <w:lang w:eastAsia="zh-CN"/>
              </w:rPr>
              <w:t xml:space="preserve">Monitoring both legacy DCI format(s) </w:t>
            </w:r>
            <w:r w:rsidRPr="006F7698">
              <w:rPr>
                <w:rFonts w:ascii="Arial" w:eastAsia="SimSun" w:hAnsi="Arial" w:cs="Arial"/>
                <w:color w:val="000000"/>
                <w:sz w:val="18"/>
                <w:szCs w:val="18"/>
              </w:rPr>
              <w:t>(0_0/1_0, 0_1/1_1 and/or 0_2/1_2)</w:t>
            </w:r>
            <w:r w:rsidRPr="006F7698">
              <w:rPr>
                <w:rFonts w:ascii="Arial" w:eastAsia="SimSun" w:hAnsi="Arial"/>
                <w:sz w:val="18"/>
                <w:lang w:eastAsia="zh-CN"/>
              </w:rPr>
              <w:t xml:space="preserve"> and DCI format 0_3/1_3 on the same scheduling cell</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00"/>
          </w:tcPr>
          <w:p w14:paraId="67AC1894"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color w:val="000000"/>
                <w:sz w:val="18"/>
                <w:szCs w:val="18"/>
                <w:lang w:eastAsia="ja-JP"/>
              </w:rPr>
              <w:t>Monitoring both legacy DCI format(s) (0_0/1_0, 0_1/1_1 and/or 0_2/1_2) and DCI format 0_3/1_3 on the same scheduling cell</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037DE1A"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At least one of {49-1, 49-1a, 49-1b, 49-2, 49-2a, 49-2b}</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00"/>
          </w:tcPr>
          <w:p w14:paraId="0A505A59"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47A6C613"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4099427" w14:textId="77777777" w:rsidR="006F7698" w:rsidRPr="006F7698" w:rsidRDefault="006F7698" w:rsidP="006F7698">
            <w:pPr>
              <w:keepNext/>
              <w:keepLines/>
              <w:spacing w:after="0"/>
              <w:rPr>
                <w:rFonts w:ascii="Arial" w:eastAsia="ＭＳ 明朝" w:hAnsi="Arial" w:cs="Arial"/>
                <w:sz w:val="18"/>
                <w:szCs w:val="18"/>
                <w:lang w:val="en-US" w:eastAsia="ja-JP"/>
              </w:rPr>
            </w:pPr>
            <w:r w:rsidRPr="006F7698">
              <w:rPr>
                <w:rFonts w:ascii="Arial" w:eastAsia="ＭＳ 明朝" w:hAnsi="Arial" w:cs="Arial" w:hint="eastAsia"/>
                <w:color w:val="000000"/>
                <w:sz w:val="18"/>
                <w:szCs w:val="18"/>
                <w:lang w:val="en-US" w:eastAsia="ja-JP"/>
              </w:rPr>
              <w:t>U</w:t>
            </w:r>
            <w:r w:rsidRPr="006F7698">
              <w:rPr>
                <w:rFonts w:ascii="Arial" w:eastAsia="ＭＳ 明朝" w:hAnsi="Arial" w:cs="Arial"/>
                <w:color w:val="000000"/>
                <w:sz w:val="18"/>
                <w:szCs w:val="18"/>
                <w:lang w:val="en-US" w:eastAsia="ja-JP"/>
              </w:rPr>
              <w:t xml:space="preserve">E does not support </w:t>
            </w:r>
            <w:r w:rsidRPr="006F7698">
              <w:rPr>
                <w:rFonts w:ascii="Arial" w:eastAsia="SimSun" w:hAnsi="Arial" w:cs="Arial"/>
                <w:color w:val="000000"/>
                <w:sz w:val="18"/>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5806C"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hint="eastAsia"/>
                <w:color w:val="000000"/>
                <w:sz w:val="18"/>
                <w:szCs w:val="18"/>
                <w:lang w:eastAsia="ja-JP"/>
              </w:rPr>
              <w:t>[</w:t>
            </w:r>
            <w:r w:rsidRPr="006F7698">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C8A6C"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72D40"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FA5D4"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964A0"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600D9"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6F7698" w:rsidRPr="006F7698" w14:paraId="655C20B1"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05DE1"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AAE7194"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49-3x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14829BD" w14:textId="77777777" w:rsidR="006F7698" w:rsidRPr="006F7698" w:rsidRDefault="006F7698" w:rsidP="006F7698">
            <w:pPr>
              <w:keepNext/>
              <w:keepLines/>
              <w:spacing w:after="0"/>
              <w:rPr>
                <w:rFonts w:ascii="Arial" w:eastAsia="SimSun" w:hAnsi="Arial"/>
                <w:sz w:val="18"/>
                <w:lang w:eastAsia="zh-CN"/>
              </w:rPr>
            </w:pPr>
            <w:r w:rsidRPr="006F7698">
              <w:rPr>
                <w:rFonts w:ascii="Arial" w:eastAsia="SimSun" w:hAnsi="Arial"/>
                <w:sz w:val="18"/>
                <w:lang w:eastAsia="zh-CN"/>
              </w:rPr>
              <w:t>Advanced UE capability for larger number of unicast DL DCI</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00"/>
          </w:tcPr>
          <w:p w14:paraId="1875EB97"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Details FFS</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7EDBAE9B"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FFFF00"/>
          </w:tcPr>
          <w:p w14:paraId="4CC67DB3"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75D10C93"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FDC475B" w14:textId="77777777" w:rsidR="006F7698" w:rsidRPr="006F7698" w:rsidRDefault="006F7698" w:rsidP="006F7698">
            <w:pPr>
              <w:keepNext/>
              <w:keepLines/>
              <w:spacing w:after="0"/>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A53E2"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0FF9C"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ADCEA"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9BD4D"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FE09B"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86589" w14:textId="77777777" w:rsidR="006F7698" w:rsidRPr="006F7698" w:rsidRDefault="006F7698" w:rsidP="006F7698">
            <w:pPr>
              <w:keepNext/>
              <w:keepLines/>
              <w:spacing w:after="0"/>
              <w:rPr>
                <w:rFonts w:ascii="Arial" w:eastAsia="SimSun" w:hAnsi="Arial" w:cs="Arial"/>
                <w:color w:val="000000"/>
                <w:sz w:val="18"/>
                <w:szCs w:val="18"/>
                <w:lang w:eastAsia="ja-JP"/>
              </w:rPr>
            </w:pPr>
          </w:p>
        </w:tc>
      </w:tr>
      <w:tr w:rsidR="006F7698" w:rsidRPr="006F7698" w14:paraId="14CF6E03"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F2408"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EF618CD"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49-3y</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52225EC4" w14:textId="77777777" w:rsidR="006F7698" w:rsidRPr="006F7698" w:rsidRDefault="006F7698" w:rsidP="006F7698">
            <w:pPr>
              <w:keepNext/>
              <w:keepLines/>
              <w:spacing w:after="0"/>
              <w:rPr>
                <w:rFonts w:ascii="Arial" w:eastAsia="SimSun" w:hAnsi="Arial"/>
                <w:sz w:val="18"/>
                <w:lang w:eastAsia="zh-CN"/>
              </w:rPr>
            </w:pPr>
            <w:r w:rsidRPr="006F7698">
              <w:rPr>
                <w:rFonts w:ascii="Arial" w:eastAsia="SimSun" w:hAnsi="Arial"/>
                <w:sz w:val="18"/>
                <w:lang w:eastAsia="zh-CN"/>
              </w:rPr>
              <w:t>Advanced UE capability for larger number of unicast UL DCI</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00"/>
          </w:tcPr>
          <w:p w14:paraId="0B9A6D6F"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Details FFS</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3E64E1D6"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FFFF00"/>
          </w:tcPr>
          <w:p w14:paraId="3F38B685"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7DBED5BE"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1D1ADA87" w14:textId="77777777" w:rsidR="006F7698" w:rsidRPr="006F7698" w:rsidRDefault="006F7698" w:rsidP="006F7698">
            <w:pPr>
              <w:keepNext/>
              <w:keepLines/>
              <w:spacing w:after="0"/>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E344D"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93DD9"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6796F"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D7BBB"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077B2"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CBB70" w14:textId="77777777" w:rsidR="006F7698" w:rsidRPr="006F7698" w:rsidRDefault="006F7698" w:rsidP="006F7698">
            <w:pPr>
              <w:keepNext/>
              <w:keepLines/>
              <w:spacing w:after="0"/>
              <w:rPr>
                <w:rFonts w:ascii="Arial" w:eastAsia="SimSun" w:hAnsi="Arial" w:cs="Arial"/>
                <w:color w:val="000000"/>
                <w:sz w:val="18"/>
                <w:szCs w:val="18"/>
                <w:lang w:eastAsia="ja-JP"/>
              </w:rPr>
            </w:pPr>
          </w:p>
        </w:tc>
      </w:tr>
      <w:tr w:rsidR="006F7698" w:rsidRPr="006F7698" w14:paraId="52A78D49"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C3703"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3976AB1"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49-4a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2E50B34"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Nominal RBG size of Configuration 3</w:t>
            </w:r>
            <w:r w:rsidRPr="006F7698">
              <w:rPr>
                <w:rFonts w:ascii="Arial" w:eastAsia="SimSun" w:hAnsi="Arial" w:cs="Arial"/>
                <w:color w:val="000000"/>
                <w:sz w:val="18"/>
                <w:szCs w:val="18"/>
              </w:rPr>
              <w:t xml:space="preserve"> for FDRA type 0 for DCI format 1_3</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77EB89F4"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color w:val="000000"/>
                <w:sz w:val="18"/>
                <w:szCs w:val="18"/>
                <w:lang w:eastAsia="ja-JP"/>
              </w:rPr>
              <w:t>1)</w:t>
            </w:r>
            <w:r w:rsidRPr="006F7698">
              <w:rPr>
                <w:rFonts w:eastAsia="ＭＳ ゴシック"/>
                <w:sz w:val="24"/>
                <w:lang w:eastAsia="ja-JP"/>
              </w:rPr>
              <w:t xml:space="preserve"> </w:t>
            </w:r>
            <w:r w:rsidRPr="006F7698">
              <w:rPr>
                <w:rFonts w:ascii="Arial" w:eastAsia="ＭＳ ゴシック" w:hAnsi="Arial" w:cs="Arial"/>
                <w:color w:val="000000"/>
                <w:sz w:val="18"/>
                <w:szCs w:val="18"/>
                <w:lang w:eastAsia="ja-JP"/>
              </w:rPr>
              <w:t>Support of nominal RBG size of Configuration 3 for FDRA type 0</w:t>
            </w:r>
            <w:r w:rsidRPr="006F7698">
              <w:rPr>
                <w:rFonts w:eastAsia="ＭＳ ゴシック"/>
                <w:sz w:val="24"/>
                <w:lang w:eastAsia="ja-JP"/>
              </w:rPr>
              <w:t xml:space="preserve"> </w:t>
            </w:r>
            <w:r w:rsidRPr="006F7698">
              <w:rPr>
                <w:rFonts w:ascii="Arial" w:eastAsia="ＭＳ ゴシック" w:hAnsi="Arial" w:cs="Arial"/>
                <w:color w:val="000000"/>
                <w:sz w:val="18"/>
                <w:szCs w:val="18"/>
                <w:lang w:eastAsia="ja-JP"/>
              </w:rPr>
              <w:t>for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2183B18"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At least one of {49-1, 49-1b}</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169FDF76"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E4C803F"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7E0A437" w14:textId="77777777" w:rsidR="006F7698" w:rsidRPr="006F7698" w:rsidRDefault="006F7698" w:rsidP="006F7698">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95B7"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6F1D"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7915"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D1AC1"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4F54"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350A"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6F7698" w:rsidRPr="006F7698" w14:paraId="7D94D10A"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3FC65"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565E1F"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49-4b</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D65A448"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Nominal RBG size of Configuration 3</w:t>
            </w:r>
            <w:r w:rsidRPr="006F7698">
              <w:rPr>
                <w:rFonts w:ascii="Arial" w:eastAsia="SimSun" w:hAnsi="Arial" w:cs="Arial"/>
                <w:color w:val="000000"/>
                <w:sz w:val="18"/>
                <w:szCs w:val="18"/>
              </w:rPr>
              <w:t xml:space="preserve"> for FDRA type 0 for DCI format 0_3</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5F5C1501"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1)</w:t>
            </w:r>
            <w:r w:rsidRPr="006F7698">
              <w:rPr>
                <w:rFonts w:eastAsia="ＭＳ ゴシック"/>
                <w:sz w:val="24"/>
                <w:lang w:eastAsia="ja-JP"/>
              </w:rPr>
              <w:t xml:space="preserve"> </w:t>
            </w:r>
            <w:r w:rsidRPr="006F7698">
              <w:rPr>
                <w:rFonts w:ascii="Arial" w:eastAsia="ＭＳ ゴシック" w:hAnsi="Arial" w:cs="Arial"/>
                <w:color w:val="000000"/>
                <w:sz w:val="18"/>
                <w:szCs w:val="18"/>
                <w:lang w:eastAsia="ja-JP"/>
              </w:rPr>
              <w:t>Support of nominal RBG size of Configuration 3 for FDRA type 0</w:t>
            </w:r>
            <w:r w:rsidRPr="006F7698">
              <w:rPr>
                <w:rFonts w:eastAsia="ＭＳ ゴシック"/>
                <w:sz w:val="24"/>
                <w:lang w:eastAsia="ja-JP"/>
              </w:rPr>
              <w:t xml:space="preserve"> </w:t>
            </w:r>
            <w:r w:rsidRPr="006F7698">
              <w:rPr>
                <w:rFonts w:ascii="Arial" w:eastAsia="ＭＳ ゴシック" w:hAnsi="Arial" w:cs="Arial"/>
                <w:color w:val="000000"/>
                <w:sz w:val="18"/>
                <w:szCs w:val="18"/>
                <w:lang w:eastAsia="ja-JP"/>
              </w:rPr>
              <w:t>for DCI format 0_3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9E9FB4" w14:textId="77777777" w:rsidR="006F7698" w:rsidRPr="006F7698" w:rsidDel="0055447A"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At least one of {49-2, 49-2b}</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62619C26"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55B03CE3"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51CBD8F" w14:textId="77777777" w:rsidR="006F7698" w:rsidRPr="006F7698" w:rsidRDefault="006F7698" w:rsidP="006F7698">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02C6" w14:textId="77777777" w:rsidR="006F7698" w:rsidRPr="006F7698" w:rsidDel="0055447A"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2805" w14:textId="77777777" w:rsidR="006F7698" w:rsidRPr="006F7698" w:rsidDel="0055447A"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033D" w14:textId="77777777" w:rsidR="006F7698" w:rsidRPr="006F7698" w:rsidDel="0055447A"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F036" w14:textId="77777777" w:rsidR="006F7698" w:rsidRPr="006F7698" w:rsidDel="0055447A"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122C"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F190"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6F7698" w:rsidRPr="006F7698" w14:paraId="41668CE0"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246185"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lastRenderedPageBreak/>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BBE12F0"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49-4c</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45E98968"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Configurable Type-1A fields for DCI format 0_3/</w:t>
            </w:r>
            <w:r w:rsidRPr="006F7698">
              <w:rPr>
                <w:rFonts w:ascii="Arial" w:eastAsia="ＭＳ ゴシック" w:hAnsi="Arial" w:cs="Arial"/>
                <w:color w:val="000000"/>
                <w:sz w:val="18"/>
                <w:szCs w:val="18"/>
                <w:lang w:eastAsia="ja-JP"/>
              </w:rPr>
              <w:t>1_3</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2B493D50"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1) Support Type-1A for ‘Antenna port(s)’ field for DCI format 1_3</w:t>
            </w:r>
          </w:p>
          <w:p w14:paraId="33C1FA6F"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2) Support Type-1A for ‘Antenna port(s)’, ‘Precoding information and number of layers’ and ‘SRS resource indicator’ fields for DCI format 0_3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3B13C08" w14:textId="77777777" w:rsidR="006F7698" w:rsidRPr="006F7698"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color w:val="000000"/>
                <w:sz w:val="18"/>
                <w:szCs w:val="18"/>
                <w:lang w:eastAsia="ja-JP"/>
              </w:rPr>
              <w:t>At least one of {49-1, 49-1b, 49-2, 49-2b}</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158D23A"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3785D450"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2EC15A" w14:textId="77777777" w:rsidR="006F7698" w:rsidRPr="006F7698" w:rsidRDefault="006F7698" w:rsidP="006F7698">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6DB1" w14:textId="77777777" w:rsidR="006F7698" w:rsidRPr="006F7698"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EA87" w14:textId="77777777" w:rsidR="006F7698" w:rsidRPr="006F7698"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24F9" w14:textId="77777777" w:rsidR="006F7698" w:rsidRPr="006F7698"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1576" w14:textId="77777777" w:rsidR="006F7698" w:rsidRPr="006F7698" w:rsidRDefault="006F7698" w:rsidP="006F7698">
            <w:pPr>
              <w:keepNext/>
              <w:keepLines/>
              <w:spacing w:after="0"/>
              <w:rPr>
                <w:rFonts w:ascii="Arial" w:eastAsia="ＭＳ 明朝" w:hAnsi="Arial" w:cs="Arial"/>
                <w:color w:val="000000"/>
                <w:sz w:val="18"/>
                <w:szCs w:val="18"/>
                <w:highlight w:val="yellow"/>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21C4"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3B24"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color w:val="000000"/>
                <w:sz w:val="18"/>
                <w:szCs w:val="18"/>
                <w:lang w:eastAsia="ja-JP"/>
              </w:rPr>
              <w:t xml:space="preserve">Optional with capability </w:t>
            </w:r>
            <w:proofErr w:type="spellStart"/>
            <w:r w:rsidRPr="006F7698">
              <w:rPr>
                <w:rFonts w:ascii="Arial" w:eastAsia="ＭＳ 明朝" w:hAnsi="Arial" w:cs="Arial"/>
                <w:color w:val="000000"/>
                <w:sz w:val="18"/>
                <w:szCs w:val="18"/>
                <w:lang w:eastAsia="ja-JP"/>
              </w:rPr>
              <w:t>signaling</w:t>
            </w:r>
            <w:proofErr w:type="spellEnd"/>
          </w:p>
        </w:tc>
      </w:tr>
      <w:tr w:rsidR="006F7698" w:rsidRPr="006F7698" w14:paraId="08822AC8"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73B14"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FE22F9A"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49-4d</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3490FC6"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FDRA Type 1 granularity of 2, 4, 8, or 16 consecutive RBs based RIV</w:t>
            </w:r>
            <w:r w:rsidRPr="006F7698">
              <w:rPr>
                <w:rFonts w:ascii="Arial" w:eastAsia="SimSun" w:hAnsi="Arial" w:cs="Arial"/>
                <w:color w:val="000000"/>
                <w:sz w:val="18"/>
                <w:szCs w:val="18"/>
              </w:rPr>
              <w:t xml:space="preserve"> for DCI format 1_3/0_3</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24EED6D4" w14:textId="77777777" w:rsidR="006F7698" w:rsidRPr="006F7698" w:rsidRDefault="006F7698" w:rsidP="006F7698">
            <w:pPr>
              <w:spacing w:after="0"/>
              <w:rPr>
                <w:rFonts w:ascii="Arial" w:eastAsia="ＭＳ ゴシック" w:hAnsi="Arial" w:cs="Arial"/>
                <w:color w:val="000000"/>
                <w:sz w:val="18"/>
                <w:szCs w:val="18"/>
                <w:lang w:eastAsia="ja-JP"/>
              </w:rPr>
            </w:pPr>
            <w:r w:rsidRPr="006F7698">
              <w:rPr>
                <w:rFonts w:ascii="Arial" w:eastAsia="ＭＳ ゴシック" w:hAnsi="Arial" w:cs="Arial"/>
                <w:color w:val="000000"/>
                <w:sz w:val="18"/>
                <w:szCs w:val="18"/>
                <w:lang w:eastAsia="ja-JP"/>
              </w:rPr>
              <w:t>1)</w:t>
            </w:r>
            <w:r w:rsidRPr="006F7698">
              <w:rPr>
                <w:rFonts w:eastAsia="ＭＳ ゴシック"/>
                <w:sz w:val="24"/>
                <w:lang w:eastAsia="ja-JP"/>
              </w:rPr>
              <w:t xml:space="preserve"> </w:t>
            </w:r>
            <w:r w:rsidRPr="006F7698">
              <w:rPr>
                <w:rFonts w:ascii="Arial" w:eastAsia="ＭＳ ゴシック" w:hAnsi="Arial" w:cs="Arial"/>
                <w:color w:val="000000"/>
                <w:sz w:val="18"/>
                <w:szCs w:val="18"/>
                <w:lang w:eastAsia="ja-JP"/>
              </w:rPr>
              <w:t>Support of FDRA Type 1 granularity of 2, 4, 8, or 16 consecutive RBs based RIV for DCI format 0_3</w:t>
            </w:r>
          </w:p>
          <w:p w14:paraId="79B449D2"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color w:val="000000"/>
                <w:sz w:val="18"/>
                <w:szCs w:val="18"/>
                <w:lang w:eastAsia="ja-JP"/>
              </w:rPr>
              <w:t>2)</w:t>
            </w:r>
            <w:r w:rsidRPr="006F7698">
              <w:rPr>
                <w:rFonts w:eastAsia="ＭＳ ゴシック"/>
                <w:sz w:val="24"/>
                <w:lang w:eastAsia="ja-JP"/>
              </w:rPr>
              <w:t xml:space="preserve"> </w:t>
            </w:r>
            <w:r w:rsidRPr="006F7698">
              <w:rPr>
                <w:rFonts w:ascii="Arial" w:eastAsia="ＭＳ ゴシック" w:hAnsi="Arial" w:cs="Arial"/>
                <w:color w:val="000000"/>
                <w:sz w:val="18"/>
                <w:szCs w:val="18"/>
                <w:lang w:eastAsia="ja-JP"/>
              </w:rPr>
              <w:t>Support of FDRA Type 1 granularity of 2, 4, 8, or 16 consecutive RBs based RIV for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4810716"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At least one of {49-1, 49-1b, 49-2, 49-2b}</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4F98BF8"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47B6CAD"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0522E7" w14:textId="77777777" w:rsidR="006F7698" w:rsidRPr="006F7698" w:rsidRDefault="006F7698" w:rsidP="006F7698">
            <w:pPr>
              <w:keepNext/>
              <w:keepLines/>
              <w:spacing w:after="0"/>
              <w:rPr>
                <w:rFonts w:ascii="Arial" w:eastAsia="ＭＳ 明朝"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F400"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760D"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E803A"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110E"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13B7"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A0DD9"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2D7379" w:rsidRPr="006F7698" w:rsidDel="001776CB" w14:paraId="764C1A4E" w14:textId="77777777" w:rsidTr="00624B3C">
        <w:trPr>
          <w:gridAfter w:val="7"/>
          <w:trHeight w:val="20"/>
          <w:del w:id="55" w:author="Shinya Kumagai (熊谷 慎也)" w:date="2023-08-25T14:12:00Z"/>
        </w:trPr>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04AFF22F" w14:textId="77777777" w:rsidR="006F7698" w:rsidRPr="006F7698" w:rsidDel="001776CB" w:rsidRDefault="006F7698" w:rsidP="006F7698">
            <w:pPr>
              <w:keepNext/>
              <w:keepLines/>
              <w:spacing w:after="0"/>
              <w:rPr>
                <w:del w:id="56" w:author="Shinya Kumagai (熊谷 慎也)" w:date="2023-08-25T14:12:00Z"/>
                <w:rFonts w:ascii="Arial" w:eastAsia="ＭＳ 明朝" w:hAnsi="Arial" w:cs="Arial"/>
                <w:sz w:val="18"/>
                <w:szCs w:val="18"/>
                <w:lang w:eastAsia="ja-JP"/>
              </w:rPr>
            </w:pPr>
            <w:del w:id="57" w:author="Shinya Kumagai (熊谷 慎也)" w:date="2023-08-25T14:12:00Z">
              <w:r w:rsidRPr="006F7698" w:rsidDel="001776CB">
                <w:rPr>
                  <w:rFonts w:ascii="Arial" w:eastAsia="ＭＳ 明朝" w:hAnsi="Arial" w:cs="Arial"/>
                  <w:color w:val="000000"/>
                  <w:sz w:val="18"/>
                  <w:szCs w:val="18"/>
                  <w:lang w:eastAsia="ja-JP"/>
                </w:rPr>
                <w:delText>49. NR_MC_enh</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CEA990A" w14:textId="77777777" w:rsidR="006F7698" w:rsidRPr="006F7698" w:rsidDel="001776CB" w:rsidRDefault="006F7698" w:rsidP="006F7698">
            <w:pPr>
              <w:keepNext/>
              <w:keepLines/>
              <w:spacing w:after="0"/>
              <w:rPr>
                <w:del w:id="58" w:author="Shinya Kumagai (熊谷 慎也)" w:date="2023-08-25T14:12:00Z"/>
                <w:rFonts w:ascii="Arial" w:eastAsia="ＭＳ 明朝" w:hAnsi="Arial" w:cs="Arial"/>
                <w:sz w:val="18"/>
                <w:szCs w:val="18"/>
                <w:lang w:eastAsia="ja-JP"/>
              </w:rPr>
            </w:pPr>
            <w:del w:id="59" w:author="Shinya Kumagai (熊谷 慎也)" w:date="2023-08-25T14:12:00Z">
              <w:r w:rsidRPr="006F7698" w:rsidDel="001776CB">
                <w:rPr>
                  <w:rFonts w:ascii="Arial" w:eastAsia="ＭＳ 明朝" w:hAnsi="Arial" w:cs="Arial"/>
                  <w:color w:val="000000"/>
                  <w:sz w:val="18"/>
                  <w:szCs w:val="18"/>
                  <w:lang w:eastAsia="ja-JP"/>
                </w:rPr>
                <w:delText>49-5</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DF5A9" w14:textId="77777777" w:rsidR="006F7698" w:rsidRPr="006F7698" w:rsidDel="001776CB" w:rsidRDefault="006F7698" w:rsidP="006F7698">
            <w:pPr>
              <w:keepNext/>
              <w:keepLines/>
              <w:spacing w:after="0"/>
              <w:rPr>
                <w:del w:id="60" w:author="Shinya Kumagai (熊谷 慎也)" w:date="2023-08-25T14:12:00Z"/>
                <w:rFonts w:ascii="Arial" w:eastAsia="ＭＳ 明朝" w:hAnsi="Arial" w:cs="Arial"/>
                <w:sz w:val="18"/>
                <w:szCs w:val="18"/>
                <w:lang w:eastAsia="ja-JP"/>
              </w:rPr>
            </w:pPr>
            <w:del w:id="61" w:author="Shinya Kumagai (熊谷 慎也)" w:date="2023-08-25T14:12:00Z">
              <w:r w:rsidRPr="006F7698" w:rsidDel="001776CB">
                <w:rPr>
                  <w:rFonts w:ascii="Arial" w:eastAsia="ＭＳ 明朝" w:hAnsi="Arial" w:cs="Arial" w:hint="eastAsia"/>
                  <w:color w:val="000000"/>
                  <w:sz w:val="18"/>
                  <w:szCs w:val="18"/>
                  <w:lang w:eastAsia="ja-JP"/>
                </w:rPr>
                <w:delText>T</w:delText>
              </w:r>
              <w:r w:rsidRPr="006F7698" w:rsidDel="001776CB">
                <w:rPr>
                  <w:rFonts w:ascii="Arial" w:eastAsia="ＭＳ 明朝" w:hAnsi="Arial" w:cs="Arial"/>
                  <w:color w:val="000000"/>
                  <w:sz w:val="18"/>
                  <w:szCs w:val="18"/>
                  <w:lang w:eastAsia="ja-JP"/>
                </w:rPr>
                <w:delText>ype 2 HARQ CB support for DCI format 1_3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FC65D49" w14:textId="77777777" w:rsidR="006F7698" w:rsidRPr="006F7698" w:rsidDel="001776CB" w:rsidRDefault="006F7698" w:rsidP="006F7698">
            <w:pPr>
              <w:spacing w:after="0"/>
              <w:rPr>
                <w:del w:id="62" w:author="Shinya Kumagai (熊谷 慎也)" w:date="2023-08-25T14:12:00Z"/>
                <w:rFonts w:ascii="Arial" w:eastAsia="ＭＳ ゴシック" w:hAnsi="Arial" w:cs="Arial"/>
                <w:sz w:val="18"/>
                <w:szCs w:val="18"/>
                <w:lang w:eastAsia="ja-JP"/>
              </w:rPr>
            </w:pPr>
            <w:del w:id="63" w:author="Shinya Kumagai (熊谷 慎也)" w:date="2023-08-25T14:12:00Z">
              <w:r w:rsidRPr="006F7698" w:rsidDel="001776CB">
                <w:rPr>
                  <w:rFonts w:ascii="Arial" w:eastAsia="ＭＳ ゴシック" w:hAnsi="Arial" w:cs="Arial"/>
                  <w:color w:val="000000"/>
                  <w:sz w:val="18"/>
                  <w:szCs w:val="18"/>
                  <w:lang w:eastAsia="ja-JP"/>
                </w:rPr>
                <w:delText xml:space="preserve">HARQ feedback based on Type 2 </w:delText>
              </w:r>
              <w:r w:rsidRPr="006F7698" w:rsidDel="001776CB">
                <w:rPr>
                  <w:rFonts w:ascii="Arial" w:eastAsia="ＭＳ ゴシック" w:hAnsi="Arial" w:cs="Arial" w:hint="eastAsia"/>
                  <w:color w:val="000000"/>
                  <w:sz w:val="18"/>
                  <w:szCs w:val="18"/>
                  <w:lang w:eastAsia="ja-JP"/>
                </w:rPr>
                <w:delText>H</w:delText>
              </w:r>
              <w:r w:rsidRPr="006F7698" w:rsidDel="001776CB">
                <w:rPr>
                  <w:rFonts w:ascii="Arial" w:eastAsia="ＭＳ ゴシック" w:hAnsi="Arial" w:cs="Arial"/>
                  <w:color w:val="000000"/>
                  <w:sz w:val="18"/>
                  <w:szCs w:val="18"/>
                  <w:lang w:eastAsia="ja-JP"/>
                </w:rPr>
                <w:delText>ARQ codebook for PDSCHs scheduled by DCI format 1_3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5B454" w14:textId="77777777" w:rsidR="006F7698" w:rsidRPr="006F7698" w:rsidDel="001776CB" w:rsidRDefault="006F7698" w:rsidP="006F7698">
            <w:pPr>
              <w:keepNext/>
              <w:keepLines/>
              <w:spacing w:after="0"/>
              <w:rPr>
                <w:del w:id="64" w:author="Shinya Kumagai (熊谷 慎也)" w:date="2023-08-25T14:12:00Z"/>
                <w:rFonts w:ascii="Arial" w:eastAsia="ＭＳ 明朝" w:hAnsi="Arial" w:cs="Arial"/>
                <w:color w:val="000000"/>
                <w:sz w:val="18"/>
                <w:szCs w:val="18"/>
                <w:lang w:eastAsia="ja-JP"/>
              </w:rPr>
            </w:pPr>
            <w:del w:id="65" w:author="Shinya Kumagai (熊谷 慎也)" w:date="2023-08-25T14:12:00Z">
              <w:r w:rsidRPr="006F7698" w:rsidDel="001776CB">
                <w:rPr>
                  <w:rFonts w:ascii="Arial" w:eastAsia="ＭＳ 明朝" w:hAnsi="Arial" w:cs="Arial"/>
                  <w:color w:val="000000"/>
                  <w:sz w:val="18"/>
                  <w:szCs w:val="18"/>
                  <w:lang w:eastAsia="ja-JP"/>
                </w:rPr>
                <w:delText>At least one of {49-1, 49-1a, 49-1b}</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3C945" w14:textId="77777777" w:rsidR="006F7698" w:rsidRPr="006F7698" w:rsidDel="001776CB" w:rsidRDefault="006F7698" w:rsidP="006F7698">
            <w:pPr>
              <w:keepNext/>
              <w:keepLines/>
              <w:spacing w:after="0"/>
              <w:rPr>
                <w:del w:id="66" w:author="Shinya Kumagai (熊谷 慎也)" w:date="2023-08-25T14:12:00Z"/>
                <w:rFonts w:ascii="Arial" w:eastAsia="ＭＳ 明朝" w:hAnsi="Arial" w:cs="Arial"/>
                <w:sz w:val="18"/>
                <w:szCs w:val="18"/>
                <w:lang w:eastAsia="ja-JP"/>
              </w:rPr>
            </w:pPr>
            <w:del w:id="67" w:author="Shinya Kumagai (熊谷 慎也)" w:date="2023-08-25T14:12:00Z">
              <w:r w:rsidRPr="006F7698" w:rsidDel="001776CB">
                <w:rPr>
                  <w:rFonts w:ascii="Arial" w:eastAsia="ＭＳ 明朝" w:hAnsi="Arial" w:cs="Arial" w:hint="eastAsia"/>
                  <w:color w:val="000000"/>
                  <w:sz w:val="18"/>
                  <w:szCs w:val="18"/>
                  <w:lang w:eastAsia="ja-JP"/>
                </w:rPr>
                <w:delText>Y</w:delText>
              </w:r>
              <w:r w:rsidRPr="006F7698" w:rsidDel="001776CB">
                <w:rPr>
                  <w:rFonts w:ascii="Arial" w:eastAsia="ＭＳ 明朝" w:hAnsi="Arial" w:cs="Arial"/>
                  <w:color w:val="000000"/>
                  <w:sz w:val="18"/>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D0BDF" w14:textId="77777777" w:rsidR="006F7698" w:rsidRPr="006F7698" w:rsidDel="001776CB" w:rsidRDefault="006F7698" w:rsidP="006F7698">
            <w:pPr>
              <w:keepNext/>
              <w:keepLines/>
              <w:spacing w:after="0"/>
              <w:rPr>
                <w:del w:id="68" w:author="Shinya Kumagai (熊谷 慎也)" w:date="2023-08-25T14:12:00Z"/>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75D3F81" w14:textId="77777777" w:rsidR="006F7698" w:rsidRPr="006F7698" w:rsidDel="001776CB" w:rsidRDefault="006F7698" w:rsidP="006F7698">
            <w:pPr>
              <w:keepNext/>
              <w:keepLines/>
              <w:spacing w:after="0"/>
              <w:rPr>
                <w:del w:id="69" w:author="Shinya Kumagai (熊谷 慎也)" w:date="2023-08-25T14:12:00Z"/>
                <w:rFonts w:ascii="Arial" w:eastAsia="ＭＳ 明朝" w:hAnsi="Arial" w:cs="Arial"/>
                <w:sz w:val="18"/>
                <w:szCs w:val="18"/>
                <w:lang w:val="en-US" w:eastAsia="ja-JP"/>
              </w:rPr>
            </w:pPr>
            <w:del w:id="70" w:author="Shinya Kumagai (熊谷 慎也)" w:date="2023-08-25T14:12:00Z">
              <w:r w:rsidRPr="006F7698" w:rsidDel="001776CB">
                <w:rPr>
                  <w:rFonts w:ascii="Arial" w:eastAsia="ＭＳ 明朝" w:hAnsi="Arial" w:cs="Arial" w:hint="eastAsia"/>
                  <w:color w:val="000000"/>
                  <w:sz w:val="18"/>
                  <w:szCs w:val="18"/>
                  <w:lang w:val="en-US" w:eastAsia="ja-JP"/>
                </w:rPr>
                <w:delText>U</w:delText>
              </w:r>
              <w:r w:rsidRPr="006F7698" w:rsidDel="001776CB">
                <w:rPr>
                  <w:rFonts w:ascii="Arial" w:eastAsia="ＭＳ 明朝" w:hAnsi="Arial" w:cs="Arial"/>
                  <w:color w:val="000000"/>
                  <w:sz w:val="18"/>
                  <w:szCs w:val="18"/>
                  <w:lang w:val="en-US" w:eastAsia="ja-JP"/>
                </w:rPr>
                <w:delText>E does not support HARQ feedback based on Type 2 HARQ codebook for PDSCHs scheduled by DCI format 1_3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2F5A1B5F" w14:textId="77777777" w:rsidR="006F7698" w:rsidRPr="006F7698" w:rsidDel="001776CB" w:rsidRDefault="006F7698" w:rsidP="006F7698">
            <w:pPr>
              <w:keepNext/>
              <w:keepLines/>
              <w:spacing w:after="0"/>
              <w:rPr>
                <w:del w:id="71" w:author="Shinya Kumagai (熊谷 慎也)" w:date="2023-08-25T14:12:00Z"/>
                <w:rFonts w:ascii="Arial" w:eastAsia="ＭＳ 明朝" w:hAnsi="Arial" w:cs="Arial"/>
                <w:sz w:val="18"/>
                <w:szCs w:val="18"/>
                <w:highlight w:val="yellow"/>
                <w:lang w:eastAsia="ja-JP"/>
              </w:rPr>
            </w:pPr>
            <w:del w:id="72" w:author="Shinya Kumagai (熊谷 慎也)" w:date="2023-08-25T14:12:00Z">
              <w:r w:rsidRPr="006F7698" w:rsidDel="001776CB">
                <w:rPr>
                  <w:rFonts w:ascii="Arial" w:eastAsia="ＭＳ 明朝" w:hAnsi="Arial" w:cs="Arial" w:hint="eastAsia"/>
                  <w:color w:val="000000"/>
                  <w:sz w:val="18"/>
                  <w:szCs w:val="18"/>
                  <w:lang w:eastAsia="ja-JP"/>
                </w:rPr>
                <w:delText>[</w:delText>
              </w:r>
              <w:r w:rsidRPr="006F7698" w:rsidDel="001776CB">
                <w:rPr>
                  <w:rFonts w:ascii="Arial" w:eastAsia="ＭＳ 明朝" w:hAnsi="Arial" w:cs="Arial"/>
                  <w:color w:val="000000"/>
                  <w:sz w:val="18"/>
                  <w:szCs w:val="18"/>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8C761" w14:textId="77777777" w:rsidR="006F7698" w:rsidRPr="006F7698" w:rsidDel="001776CB" w:rsidRDefault="006F7698" w:rsidP="006F7698">
            <w:pPr>
              <w:keepNext/>
              <w:keepLines/>
              <w:spacing w:after="0"/>
              <w:rPr>
                <w:del w:id="73" w:author="Shinya Kumagai (熊谷 慎也)" w:date="2023-08-25T14:12:00Z"/>
                <w:rFonts w:ascii="Arial" w:eastAsia="ＭＳ 明朝" w:hAnsi="Arial" w:cs="Arial"/>
                <w:sz w:val="18"/>
                <w:szCs w:val="18"/>
                <w:lang w:eastAsia="ja-JP"/>
              </w:rPr>
            </w:pPr>
            <w:del w:id="74" w:author="Shinya Kumagai (熊谷 慎也)" w:date="2023-08-25T14:12:00Z">
              <w:r w:rsidRPr="006F7698" w:rsidDel="001776CB">
                <w:rPr>
                  <w:rFonts w:ascii="Arial" w:eastAsia="ＭＳ 明朝" w:hAnsi="Arial" w:cs="Arial" w:hint="eastAsia"/>
                  <w:color w:val="000000"/>
                  <w:sz w:val="18"/>
                  <w:szCs w:val="18"/>
                  <w:lang w:eastAsia="ja-JP"/>
                </w:rPr>
                <w:delText>N</w:delText>
              </w:r>
              <w:r w:rsidRPr="006F7698" w:rsidDel="001776CB">
                <w:rPr>
                  <w:rFonts w:ascii="Arial" w:eastAsia="ＭＳ 明朝" w:hAnsi="Arial" w:cs="Arial"/>
                  <w:color w:val="000000"/>
                  <w:sz w:val="18"/>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5B319" w14:textId="77777777" w:rsidR="006F7698" w:rsidRPr="006F7698" w:rsidDel="001776CB" w:rsidRDefault="006F7698" w:rsidP="006F7698">
            <w:pPr>
              <w:keepNext/>
              <w:keepLines/>
              <w:spacing w:after="0"/>
              <w:rPr>
                <w:del w:id="75" w:author="Shinya Kumagai (熊谷 慎也)" w:date="2023-08-25T14:12:00Z"/>
                <w:rFonts w:ascii="Arial" w:eastAsia="ＭＳ 明朝" w:hAnsi="Arial" w:cs="Arial"/>
                <w:sz w:val="18"/>
                <w:szCs w:val="18"/>
                <w:lang w:eastAsia="ja-JP"/>
              </w:rPr>
            </w:pPr>
            <w:del w:id="76" w:author="Shinya Kumagai (熊谷 慎也)" w:date="2023-08-25T14:12:00Z">
              <w:r w:rsidRPr="006F7698" w:rsidDel="001776CB">
                <w:rPr>
                  <w:rFonts w:ascii="Arial" w:eastAsia="ＭＳ 明朝" w:hAnsi="Arial" w:cs="Arial" w:hint="eastAsia"/>
                  <w:color w:val="000000"/>
                  <w:sz w:val="18"/>
                  <w:szCs w:val="18"/>
                  <w:lang w:eastAsia="ja-JP"/>
                </w:rPr>
                <w:delText>N</w:delText>
              </w:r>
              <w:r w:rsidRPr="006F7698" w:rsidDel="001776CB">
                <w:rPr>
                  <w:rFonts w:ascii="Arial" w:eastAsia="ＭＳ 明朝" w:hAnsi="Arial" w:cs="Arial"/>
                  <w:color w:val="000000"/>
                  <w:sz w:val="18"/>
                  <w:szCs w:val="18"/>
                  <w:lang w:eastAsia="ja-JP"/>
                </w:rPr>
                <w:delText>o</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1949E46" w14:textId="77777777" w:rsidR="006F7698" w:rsidRPr="006F7698" w:rsidDel="001776CB" w:rsidRDefault="006F7698" w:rsidP="006F7698">
            <w:pPr>
              <w:keepNext/>
              <w:keepLines/>
              <w:spacing w:after="0"/>
              <w:rPr>
                <w:del w:id="77" w:author="Shinya Kumagai (熊谷 慎也)" w:date="2023-08-25T14:12:00Z"/>
                <w:rFonts w:ascii="Arial" w:eastAsia="ＭＳ 明朝" w:hAnsi="Arial" w:cs="Arial"/>
                <w:sz w:val="18"/>
                <w:szCs w:val="18"/>
                <w:lang w:eastAsia="ja-JP"/>
              </w:rPr>
            </w:pPr>
            <w:del w:id="78" w:author="Shinya Kumagai (熊谷 慎也)" w:date="2023-08-25T14:12:00Z">
              <w:r w:rsidRPr="006F7698" w:rsidDel="001776CB">
                <w:rPr>
                  <w:rFonts w:ascii="Arial" w:eastAsia="ＭＳ 明朝" w:hAnsi="Arial" w:cs="Arial" w:hint="eastAsia"/>
                  <w:color w:val="000000"/>
                  <w:sz w:val="18"/>
                  <w:szCs w:val="18"/>
                  <w:lang w:eastAsia="ja-JP"/>
                </w:rPr>
                <w:delText>N</w:delText>
              </w:r>
              <w:r w:rsidRPr="006F7698" w:rsidDel="001776CB">
                <w:rPr>
                  <w:rFonts w:ascii="Arial" w:eastAsia="ＭＳ 明朝" w:hAnsi="Arial" w:cs="Arial"/>
                  <w:color w:val="000000"/>
                  <w:sz w:val="18"/>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8B540" w14:textId="77777777" w:rsidR="006F7698" w:rsidRPr="006F7698" w:rsidDel="001776CB" w:rsidRDefault="006F7698" w:rsidP="006F7698">
            <w:pPr>
              <w:keepNext/>
              <w:keepLines/>
              <w:spacing w:after="0"/>
              <w:rPr>
                <w:del w:id="79" w:author="Shinya Kumagai (熊谷 慎也)" w:date="2023-08-25T14:12:00Z"/>
                <w:rFonts w:ascii="Arial" w:eastAsia="SimSun" w:hAnsi="Arial" w:cs="Arial"/>
                <w:color w:val="000000"/>
                <w:sz w:val="18"/>
                <w:szCs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109E3F94" w14:textId="77777777" w:rsidR="006F7698" w:rsidRPr="006F7698" w:rsidDel="001776CB" w:rsidRDefault="006F7698" w:rsidP="006F7698">
            <w:pPr>
              <w:keepNext/>
              <w:keepLines/>
              <w:spacing w:after="0"/>
              <w:rPr>
                <w:del w:id="80" w:author="Shinya Kumagai (熊谷 慎也)" w:date="2023-08-25T14:12:00Z"/>
                <w:rFonts w:ascii="Arial" w:eastAsia="SimSun" w:hAnsi="Arial" w:cs="Arial"/>
                <w:sz w:val="18"/>
                <w:szCs w:val="18"/>
                <w:lang w:eastAsia="ja-JP"/>
              </w:rPr>
            </w:pPr>
            <w:del w:id="81" w:author="Shinya Kumagai (熊谷 慎也)" w:date="2023-08-25T14:12:00Z">
              <w:r w:rsidRPr="006F7698" w:rsidDel="001776CB">
                <w:rPr>
                  <w:rFonts w:ascii="Arial" w:eastAsia="SimSun" w:hAnsi="Arial" w:cs="Arial"/>
                  <w:color w:val="000000"/>
                  <w:sz w:val="18"/>
                  <w:szCs w:val="18"/>
                  <w:lang w:eastAsia="ja-JP"/>
                </w:rPr>
                <w:delText>Optional with capability signaling</w:delText>
              </w:r>
            </w:del>
          </w:p>
        </w:tc>
      </w:tr>
      <w:tr w:rsidR="006F7698" w:rsidRPr="006F7698" w14:paraId="3EC19117"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B05041"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lastRenderedPageBreak/>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6F03928B"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49-5a</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7719E2E4"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 xml:space="preserve">Trigger </w:t>
            </w:r>
            <w:r w:rsidRPr="006F7698">
              <w:rPr>
                <w:rFonts w:ascii="Arial" w:eastAsia="ＭＳ 明朝" w:hAnsi="Arial" w:cs="Arial" w:hint="eastAsia"/>
                <w:color w:val="000000"/>
                <w:sz w:val="18"/>
                <w:szCs w:val="18"/>
                <w:lang w:eastAsia="ja-JP"/>
              </w:rPr>
              <w:t>T</w:t>
            </w:r>
            <w:r w:rsidRPr="006F7698">
              <w:rPr>
                <w:rFonts w:ascii="Arial" w:eastAsia="ＭＳ 明朝" w:hAnsi="Arial" w:cs="Arial"/>
                <w:color w:val="000000"/>
                <w:sz w:val="18"/>
                <w:szCs w:val="18"/>
                <w:lang w:eastAsia="ja-JP"/>
              </w:rPr>
              <w:t xml:space="preserve">ype </w:t>
            </w:r>
            <w:r w:rsidRPr="006F7698">
              <w:rPr>
                <w:rFonts w:ascii="Arial" w:eastAsia="ＭＳ 明朝" w:hAnsi="Arial" w:cs="Arial" w:hint="eastAsia"/>
                <w:color w:val="000000"/>
                <w:sz w:val="18"/>
                <w:szCs w:val="18"/>
                <w:lang w:eastAsia="ja-JP"/>
              </w:rPr>
              <w:t>3</w:t>
            </w:r>
            <w:r w:rsidRPr="006F7698">
              <w:rPr>
                <w:rFonts w:ascii="Arial" w:eastAsia="ＭＳ 明朝" w:hAnsi="Arial" w:cs="Arial"/>
                <w:color w:val="000000"/>
                <w:sz w:val="18"/>
                <w:szCs w:val="18"/>
                <w:lang w:eastAsia="ja-JP"/>
              </w:rPr>
              <w:t xml:space="preserve"> HARQ CB based feedback using DCI format 1_3</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00"/>
          </w:tcPr>
          <w:p w14:paraId="37224388"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ゴシック" w:hAnsi="Arial" w:cs="Arial"/>
                <w:color w:val="000000"/>
                <w:sz w:val="18"/>
                <w:szCs w:val="18"/>
                <w:lang w:eastAsia="ja-JP"/>
              </w:rPr>
              <w:t>Trigger Type 3 HARQ CB based feedback using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3885983E"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10-16 (</w:t>
            </w:r>
            <w:r w:rsidRPr="006F7698">
              <w:rPr>
                <w:rFonts w:ascii="Arial" w:eastAsia="ＭＳ 明朝" w:hAnsi="Arial" w:cs="Arial" w:hint="eastAsia"/>
                <w:color w:val="000000"/>
                <w:sz w:val="18"/>
                <w:szCs w:val="18"/>
                <w:lang w:eastAsia="ja-JP"/>
              </w:rPr>
              <w:t>T</w:t>
            </w:r>
            <w:r w:rsidRPr="006F7698">
              <w:rPr>
                <w:rFonts w:ascii="Arial" w:eastAsia="ＭＳ 明朝" w:hAnsi="Arial" w:cs="Arial"/>
                <w:color w:val="000000"/>
                <w:sz w:val="18"/>
                <w:szCs w:val="18"/>
                <w:lang w:eastAsia="ja-JP"/>
              </w:rPr>
              <w:t>ype 3 HARQ CB), At least one of {49-1, 49-1a, 49-1b}</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00"/>
          </w:tcPr>
          <w:p w14:paraId="782E4236"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21AEFA98"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0D05F20" w14:textId="77777777" w:rsidR="006F7698" w:rsidRPr="006F7698" w:rsidRDefault="006F7698" w:rsidP="006F7698">
            <w:pPr>
              <w:keepNext/>
              <w:keepLines/>
              <w:spacing w:after="0"/>
              <w:rPr>
                <w:rFonts w:ascii="Arial" w:eastAsia="ＭＳ 明朝" w:hAnsi="Arial" w:cs="Arial"/>
                <w:sz w:val="18"/>
                <w:szCs w:val="18"/>
                <w:lang w:val="en-US" w:eastAsia="ja-JP"/>
              </w:rPr>
            </w:pPr>
            <w:r w:rsidRPr="006F7698">
              <w:rPr>
                <w:rFonts w:ascii="Arial" w:eastAsia="ＭＳ 明朝" w:hAnsi="Arial" w:cs="Arial" w:hint="eastAsia"/>
                <w:color w:val="000000"/>
                <w:sz w:val="18"/>
                <w:szCs w:val="18"/>
                <w:lang w:val="en-US" w:eastAsia="ja-JP"/>
              </w:rPr>
              <w:t>U</w:t>
            </w:r>
            <w:r w:rsidRPr="006F7698">
              <w:rPr>
                <w:rFonts w:ascii="Arial" w:eastAsia="ＭＳ 明朝" w:hAnsi="Arial" w:cs="Arial"/>
                <w:color w:val="000000"/>
                <w:sz w:val="18"/>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E3A85"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hint="eastAsia"/>
                <w:color w:val="000000"/>
                <w:sz w:val="18"/>
                <w:szCs w:val="18"/>
                <w:lang w:eastAsia="ja-JP"/>
              </w:rPr>
              <w:t>[</w:t>
            </w:r>
            <w:r w:rsidRPr="006F7698">
              <w:rPr>
                <w:rFonts w:ascii="Arial" w:eastAsia="ＭＳ 明朝"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7EFBC"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4DCF5"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D7ECA"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5F8C8"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5CBA0"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6F7698" w:rsidRPr="006F7698" w14:paraId="7180FF29"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2E802A3"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 xml:space="preserve">49. </w:t>
            </w:r>
            <w:proofErr w:type="spellStart"/>
            <w:r w:rsidRPr="006F7698">
              <w:rPr>
                <w:rFonts w:ascii="Arial" w:eastAsia="ＭＳ 明朝" w:hAnsi="Arial" w:cs="Arial"/>
                <w:color w:val="000000"/>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39B9F48B"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49-5b</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2DE73D5B"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color w:val="000000"/>
                <w:sz w:val="18"/>
                <w:szCs w:val="18"/>
                <w:lang w:eastAsia="ja-JP"/>
              </w:rPr>
              <w:t xml:space="preserve">Trigger enhanced </w:t>
            </w:r>
            <w:r w:rsidRPr="006F7698">
              <w:rPr>
                <w:rFonts w:ascii="Arial" w:eastAsia="ＭＳ 明朝" w:hAnsi="Arial" w:cs="Arial" w:hint="eastAsia"/>
                <w:color w:val="000000"/>
                <w:sz w:val="18"/>
                <w:szCs w:val="18"/>
                <w:lang w:eastAsia="ja-JP"/>
              </w:rPr>
              <w:t>T</w:t>
            </w:r>
            <w:r w:rsidRPr="006F7698">
              <w:rPr>
                <w:rFonts w:ascii="Arial" w:eastAsia="ＭＳ 明朝" w:hAnsi="Arial" w:cs="Arial"/>
                <w:color w:val="000000"/>
                <w:sz w:val="18"/>
                <w:szCs w:val="18"/>
                <w:lang w:eastAsia="ja-JP"/>
              </w:rPr>
              <w:t>ype 3 HARQ CB based feedback using DCI format 1_3</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00"/>
          </w:tcPr>
          <w:p w14:paraId="1B29A321" w14:textId="77777777" w:rsidR="006F7698" w:rsidRPr="006F7698" w:rsidRDefault="006F7698" w:rsidP="006F7698">
            <w:pPr>
              <w:spacing w:after="0"/>
              <w:rPr>
                <w:rFonts w:ascii="Arial" w:eastAsia="ＭＳ ゴシック" w:hAnsi="Arial" w:cs="Arial"/>
                <w:sz w:val="18"/>
                <w:szCs w:val="18"/>
                <w:lang w:eastAsia="ja-JP"/>
              </w:rPr>
            </w:pPr>
            <w:r w:rsidRPr="006F7698">
              <w:rPr>
                <w:rFonts w:ascii="Arial" w:eastAsia="ＭＳ 明朝" w:hAnsi="Arial" w:cs="Arial"/>
                <w:color w:val="000000"/>
                <w:sz w:val="18"/>
                <w:szCs w:val="10"/>
                <w:lang w:eastAsia="ja-JP"/>
              </w:rPr>
              <w:t xml:space="preserve">Trigger enhanced </w:t>
            </w:r>
            <w:r w:rsidRPr="006F7698">
              <w:rPr>
                <w:rFonts w:ascii="Arial" w:eastAsia="ＭＳ 明朝" w:hAnsi="Arial" w:cs="Arial" w:hint="eastAsia"/>
                <w:color w:val="000000"/>
                <w:sz w:val="18"/>
                <w:szCs w:val="10"/>
                <w:lang w:eastAsia="ja-JP"/>
              </w:rPr>
              <w:t>T</w:t>
            </w:r>
            <w:r w:rsidRPr="006F7698">
              <w:rPr>
                <w:rFonts w:ascii="Arial" w:eastAsia="ＭＳ 明朝" w:hAnsi="Arial" w:cs="Arial"/>
                <w:color w:val="000000"/>
                <w:sz w:val="18"/>
                <w:szCs w:val="10"/>
                <w:lang w:eastAsia="ja-JP"/>
              </w:rPr>
              <w:t>ype 3 HARQ CB based feedback using DCI format 1_3</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2763DF03"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color w:val="000000"/>
                <w:sz w:val="18"/>
                <w:szCs w:val="18"/>
                <w:lang w:eastAsia="ja-JP"/>
              </w:rPr>
              <w:t>25-6 (</w:t>
            </w:r>
            <w:r w:rsidRPr="006F7698">
              <w:rPr>
                <w:rFonts w:ascii="Arial" w:eastAsia="ＭＳ 明朝" w:hAnsi="Arial" w:cs="Arial" w:hint="eastAsia"/>
                <w:color w:val="000000"/>
                <w:sz w:val="18"/>
                <w:szCs w:val="18"/>
                <w:lang w:eastAsia="ja-JP"/>
              </w:rPr>
              <w:t>E</w:t>
            </w:r>
            <w:r w:rsidRPr="006F7698">
              <w:rPr>
                <w:rFonts w:ascii="Arial" w:eastAsia="ＭＳ 明朝" w:hAnsi="Arial" w:cs="Arial"/>
                <w:color w:val="000000"/>
                <w:sz w:val="18"/>
                <w:szCs w:val="18"/>
                <w:lang w:eastAsia="ja-JP"/>
              </w:rPr>
              <w:t>nhanced Type 3 HARQ CB), At least one of {49-1, 49-1a, 49-1b}</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00"/>
          </w:tcPr>
          <w:p w14:paraId="3D6F4E81"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Y</w:t>
            </w:r>
            <w:r w:rsidRPr="006F7698">
              <w:rPr>
                <w:rFonts w:ascii="Arial" w:eastAsia="ＭＳ 明朝" w:hAnsi="Arial" w:cs="Arial"/>
                <w:color w:val="000000"/>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00"/>
          </w:tcPr>
          <w:p w14:paraId="72239196"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Pr>
          <w:p w14:paraId="599528D1" w14:textId="77777777" w:rsidR="006F7698" w:rsidRPr="006F7698" w:rsidRDefault="006F7698" w:rsidP="006F7698">
            <w:pPr>
              <w:keepNext/>
              <w:keepLines/>
              <w:spacing w:after="0"/>
              <w:rPr>
                <w:rFonts w:ascii="Arial" w:eastAsia="ＭＳ 明朝" w:hAnsi="Arial" w:cs="Arial"/>
                <w:sz w:val="18"/>
                <w:szCs w:val="18"/>
                <w:lang w:val="en-US" w:eastAsia="ja-JP"/>
              </w:rPr>
            </w:pPr>
            <w:r w:rsidRPr="006F7698">
              <w:rPr>
                <w:rFonts w:ascii="Arial" w:eastAsia="ＭＳ 明朝" w:hAnsi="Arial" w:cs="Arial" w:hint="eastAsia"/>
                <w:color w:val="000000"/>
                <w:sz w:val="18"/>
                <w:szCs w:val="18"/>
                <w:lang w:val="en-US" w:eastAsia="ja-JP"/>
              </w:rPr>
              <w:t>U</w:t>
            </w:r>
            <w:r w:rsidRPr="006F7698">
              <w:rPr>
                <w:rFonts w:ascii="Arial" w:eastAsia="ＭＳ 明朝" w:hAnsi="Arial" w:cs="Arial"/>
                <w:color w:val="000000"/>
                <w:sz w:val="18"/>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4BC78C" w14:textId="77777777" w:rsidR="006F7698" w:rsidRPr="006F7698" w:rsidRDefault="006F7698" w:rsidP="006F7698">
            <w:pPr>
              <w:keepNext/>
              <w:keepLines/>
              <w:spacing w:after="0"/>
              <w:rPr>
                <w:rFonts w:ascii="Arial" w:eastAsia="ＭＳ 明朝" w:hAnsi="Arial" w:cs="Arial"/>
                <w:sz w:val="18"/>
                <w:szCs w:val="18"/>
                <w:highlight w:val="yellow"/>
                <w:lang w:eastAsia="ja-JP"/>
              </w:rPr>
            </w:pPr>
            <w:r w:rsidRPr="006F7698">
              <w:rPr>
                <w:rFonts w:ascii="Arial" w:eastAsia="ＭＳ 明朝" w:hAnsi="Arial" w:cs="Arial" w:hint="eastAsia"/>
                <w:color w:val="000000"/>
                <w:sz w:val="18"/>
                <w:szCs w:val="18"/>
                <w:lang w:eastAsia="ja-JP"/>
              </w:rPr>
              <w:t>[</w:t>
            </w:r>
            <w:r w:rsidRPr="006F7698">
              <w:rPr>
                <w:rFonts w:ascii="Arial" w:eastAsia="ＭＳ 明朝"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315BB"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598E6"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793F6"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color w:val="000000"/>
                <w:sz w:val="18"/>
                <w:szCs w:val="18"/>
                <w:lang w:eastAsia="ja-JP"/>
              </w:rPr>
              <w:t>N</w:t>
            </w:r>
            <w:r w:rsidRPr="006F769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40721"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2250C2" w14:textId="77777777" w:rsidR="006F7698" w:rsidRPr="006F7698" w:rsidRDefault="006F7698" w:rsidP="006F7698">
            <w:pPr>
              <w:keepNext/>
              <w:keepLines/>
              <w:spacing w:after="0"/>
              <w:rPr>
                <w:rFonts w:ascii="Arial" w:eastAsia="SimSun" w:hAnsi="Arial" w:cs="Arial"/>
                <w:sz w:val="18"/>
                <w:szCs w:val="18"/>
                <w:lang w:eastAsia="ja-JP"/>
              </w:rPr>
            </w:pPr>
            <w:r w:rsidRPr="006F7698">
              <w:rPr>
                <w:rFonts w:ascii="Arial" w:eastAsia="SimSun" w:hAnsi="Arial" w:cs="Arial"/>
                <w:color w:val="000000"/>
                <w:sz w:val="18"/>
                <w:szCs w:val="18"/>
                <w:lang w:eastAsia="ja-JP"/>
              </w:rPr>
              <w:t xml:space="preserve">Optional with capability </w:t>
            </w:r>
            <w:proofErr w:type="spellStart"/>
            <w:r w:rsidRPr="006F7698">
              <w:rPr>
                <w:rFonts w:ascii="Arial" w:eastAsia="SimSun" w:hAnsi="Arial" w:cs="Arial"/>
                <w:color w:val="000000"/>
                <w:sz w:val="18"/>
                <w:szCs w:val="18"/>
                <w:lang w:eastAsia="ja-JP"/>
              </w:rPr>
              <w:t>signaling</w:t>
            </w:r>
            <w:proofErr w:type="spellEnd"/>
          </w:p>
        </w:tc>
      </w:tr>
      <w:tr w:rsidR="006F7698" w:rsidRPr="006F7698" w14:paraId="31D0C438"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9BC2E"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sz w:val="18"/>
                <w:szCs w:val="18"/>
                <w:lang w:eastAsia="ja-JP"/>
              </w:rPr>
              <w:lastRenderedPageBreak/>
              <w:t xml:space="preserve">49. </w:t>
            </w:r>
            <w:proofErr w:type="spellStart"/>
            <w:r w:rsidRPr="006F7698">
              <w:rPr>
                <w:rFonts w:ascii="Arial" w:eastAsia="ＭＳ 明朝" w:hAnsi="Arial" w:cs="Arial"/>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2452D51"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sz w:val="18"/>
                <w:szCs w:val="18"/>
                <w:lang w:eastAsia="ja-JP"/>
              </w:rPr>
              <w:t>49-X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2E858F7"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S</w:t>
            </w:r>
            <w:r w:rsidRPr="006F7698">
              <w:rPr>
                <w:rFonts w:ascii="Arial" w:eastAsia="ＭＳ 明朝" w:hAnsi="Arial" w:cs="Arial"/>
                <w:sz w:val="18"/>
                <w:szCs w:val="18"/>
                <w:lang w:eastAsia="ja-JP"/>
              </w:rPr>
              <w:t>upported switching option for each band pair in the band combination for UL Tx switching across more than 2 bands</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76A9BBB7"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SimSun" w:hAnsi="Arial" w:cs="Arial" w:hint="eastAsia"/>
                <w:sz w:val="18"/>
                <w:szCs w:val="18"/>
              </w:rPr>
              <w:t>I</w:t>
            </w:r>
            <w:r w:rsidRPr="006F7698">
              <w:rPr>
                <w:rFonts w:ascii="Arial" w:eastAsia="SimSun" w:hAnsi="Arial" w:cs="Arial"/>
                <w:sz w:val="18"/>
                <w:szCs w:val="18"/>
              </w:rPr>
              <w:t>ndicate supported switching option</w:t>
            </w:r>
            <w:r w:rsidRPr="006F7698">
              <w:rPr>
                <w:rFonts w:ascii="Arial" w:eastAsia="ＭＳ 明朝" w:hAnsi="Arial" w:cs="Arial"/>
                <w:sz w:val="18"/>
                <w:szCs w:val="18"/>
                <w:lang w:eastAsia="ja-JP"/>
              </w:rPr>
              <w:t xml:space="preserve"> for each band pair in the band combination for UL Tx switching across more than 2 band</w:t>
            </w:r>
            <w:r w:rsidRPr="006F7698">
              <w:rPr>
                <w:rFonts w:ascii="Arial" w:eastAsia="ＭＳ 明朝" w:hAnsi="Arial" w:cs="Arial" w:hint="eastAsia"/>
                <w:sz w:val="18"/>
                <w:szCs w:val="18"/>
                <w:lang w:eastAsia="ja-JP"/>
              </w:rPr>
              <w:t>s</w:t>
            </w:r>
          </w:p>
          <w:p w14:paraId="68936054" w14:textId="77777777" w:rsidR="006F7698" w:rsidRPr="006F7698" w:rsidRDefault="006F7698" w:rsidP="006F7698">
            <w:pPr>
              <w:spacing w:after="0"/>
              <w:rPr>
                <w:rFonts w:ascii="Arial" w:eastAsia="ＭＳ 明朝" w:hAnsi="Arial" w:cs="Arial"/>
                <w:color w:val="000000"/>
                <w:sz w:val="18"/>
                <w:szCs w:val="10"/>
                <w:lang w:eastAsia="ja-JP"/>
              </w:rPr>
            </w:pPr>
            <w:r w:rsidRPr="006F7698">
              <w:rPr>
                <w:rFonts w:ascii="Arial" w:eastAsia="ＭＳ 明朝" w:hAnsi="Arial" w:cs="Arial" w:hint="eastAsia"/>
                <w:sz w:val="18"/>
                <w:szCs w:val="18"/>
                <w:lang w:eastAsia="ja-JP"/>
              </w:rPr>
              <w:t>C</w:t>
            </w:r>
            <w:r w:rsidRPr="006F7698">
              <w:rPr>
                <w:rFonts w:ascii="Arial" w:eastAsia="ＭＳ 明朝" w:hAnsi="Arial" w:cs="Arial"/>
                <w:sz w:val="18"/>
                <w:szCs w:val="18"/>
                <w:lang w:eastAsia="ja-JP"/>
              </w:rPr>
              <w:t>andidate value set is {</w:t>
            </w:r>
            <w:proofErr w:type="spellStart"/>
            <w:r w:rsidRPr="006F7698">
              <w:rPr>
                <w:rFonts w:ascii="Arial" w:eastAsia="ＭＳ 明朝" w:hAnsi="Arial" w:cs="Arial"/>
                <w:sz w:val="18"/>
                <w:szCs w:val="18"/>
                <w:lang w:eastAsia="ja-JP"/>
              </w:rPr>
              <w:t>switchedUL</w:t>
            </w:r>
            <w:proofErr w:type="spellEnd"/>
            <w:r w:rsidRPr="006F7698">
              <w:rPr>
                <w:rFonts w:ascii="Arial" w:eastAsia="ＭＳ 明朝" w:hAnsi="Arial" w:cs="Arial"/>
                <w:sz w:val="18"/>
                <w:szCs w:val="18"/>
                <w:lang w:eastAsia="ja-JP"/>
              </w:rPr>
              <w:t xml:space="preserve">, </w:t>
            </w:r>
            <w:proofErr w:type="spellStart"/>
            <w:r w:rsidRPr="006F7698">
              <w:rPr>
                <w:rFonts w:ascii="Arial" w:eastAsia="ＭＳ 明朝" w:hAnsi="Arial" w:cs="Arial"/>
                <w:sz w:val="18"/>
                <w:szCs w:val="18"/>
                <w:lang w:eastAsia="ja-JP"/>
              </w:rPr>
              <w:t>dualUL</w:t>
            </w:r>
            <w:proofErr w:type="spellEnd"/>
            <w:r w:rsidRPr="006F7698">
              <w:rPr>
                <w:rFonts w:ascii="Arial" w:eastAsia="ＭＳ 明朝" w:hAnsi="Arial" w:cs="Arial"/>
                <w:sz w:val="18"/>
                <w:szCs w:val="18"/>
                <w:lang w:eastAsia="ja-JP"/>
              </w:rPr>
              <w:t>, both}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8E3524D"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43D9415E"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Y</w:t>
            </w:r>
            <w:r w:rsidRPr="006F7698">
              <w:rPr>
                <w:rFonts w:ascii="Arial" w:eastAsia="ＭＳ 明朝" w:hAnsi="Arial" w:cs="Arial"/>
                <w:sz w:val="18"/>
                <w:szCs w:val="18"/>
                <w:lang w:eastAsia="ja-JP"/>
              </w:rPr>
              <w:t>es</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0AD947C"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E260AA7" w14:textId="77777777" w:rsidR="006F7698" w:rsidRPr="006F7698" w:rsidRDefault="006F7698" w:rsidP="006F7698">
            <w:pPr>
              <w:keepNext/>
              <w:keepLines/>
              <w:spacing w:after="0"/>
              <w:rPr>
                <w:rFonts w:ascii="Arial" w:eastAsia="ＭＳ 明朝" w:hAnsi="Arial" w:cs="Arial"/>
                <w:color w:val="000000"/>
                <w:sz w:val="18"/>
                <w:szCs w:val="18"/>
                <w:lang w:val="en-US" w:eastAsia="ja-JP"/>
              </w:rPr>
            </w:pPr>
            <w:r w:rsidRPr="006F7698">
              <w:rPr>
                <w:rFonts w:ascii="Arial" w:eastAsia="ＭＳ 明朝" w:hAnsi="Arial" w:cs="Arial"/>
                <w:sz w:val="18"/>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6596"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P</w:t>
            </w:r>
            <w:r w:rsidRPr="006F7698">
              <w:rPr>
                <w:rFonts w:ascii="Arial" w:eastAsia="ＭＳ 明朝" w:hAnsi="Arial" w:cs="Arial"/>
                <w:sz w:val="18"/>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D0452"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914B"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1E820"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F375" w14:textId="77777777" w:rsidR="006F7698" w:rsidRPr="006F7698" w:rsidRDefault="006F7698" w:rsidP="006F7698">
            <w:pPr>
              <w:keepNext/>
              <w:keepLines/>
              <w:spacing w:after="0"/>
              <w:rPr>
                <w:rFonts w:ascii="Arial" w:eastAsia="ＭＳ 明朝" w:hAnsi="Arial" w:cs="Arial"/>
                <w:sz w:val="18"/>
                <w:szCs w:val="18"/>
                <w:lang w:val="en-US" w:eastAsia="ja-JP"/>
              </w:rPr>
            </w:pPr>
            <w:r w:rsidRPr="006F7698">
              <w:rPr>
                <w:rFonts w:ascii="Arial" w:eastAsia="ＭＳ 明朝" w:hAnsi="Arial" w:cs="Arial"/>
                <w:sz w:val="18"/>
                <w:szCs w:val="18"/>
                <w:lang w:val="en-US" w:eastAsia="ja-JP"/>
              </w:rPr>
              <w:t>This FG is based on the following agreements. RAN1 will not discuss the detail of this FG and the detail is up to RAN2</w:t>
            </w:r>
          </w:p>
          <w:p w14:paraId="7CE2B58E" w14:textId="77777777" w:rsidR="006F7698" w:rsidRPr="006F7698" w:rsidRDefault="006F7698" w:rsidP="006F7698">
            <w:pPr>
              <w:keepNext/>
              <w:keepLines/>
              <w:spacing w:after="0"/>
              <w:rPr>
                <w:rFonts w:ascii="Arial" w:eastAsia="ＭＳ 明朝" w:hAnsi="Arial" w:cs="Arial"/>
                <w:sz w:val="18"/>
                <w:szCs w:val="18"/>
                <w:lang w:val="en-US" w:eastAsia="ja-JP"/>
              </w:rPr>
            </w:pPr>
          </w:p>
          <w:p w14:paraId="205BF190"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A</w:t>
            </w:r>
            <w:r w:rsidRPr="006F7698">
              <w:rPr>
                <w:rFonts w:ascii="Arial" w:eastAsia="ＭＳ 明朝" w:hAnsi="Arial" w:cs="Arial"/>
                <w:sz w:val="18"/>
                <w:szCs w:val="18"/>
                <w:lang w:eastAsia="ja-JP"/>
              </w:rPr>
              <w:t>greement</w:t>
            </w:r>
          </w:p>
          <w:p w14:paraId="024EE73A"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sz w:val="18"/>
                <w:szCs w:val="18"/>
                <w:lang w:eastAsia="ja-JP"/>
              </w:rPr>
              <w:t>Ask RAN2 to consider following alternatives for UE capability reporting about the supported UL Tx switching options</w:t>
            </w:r>
          </w:p>
          <w:p w14:paraId="28093B3E" w14:textId="77777777" w:rsidR="006F7698" w:rsidRPr="006F7698" w:rsidRDefault="006F7698" w:rsidP="00A86114">
            <w:pPr>
              <w:keepNext/>
              <w:keepLines/>
              <w:numPr>
                <w:ilvl w:val="0"/>
                <w:numId w:val="8"/>
              </w:numPr>
              <w:spacing w:after="0"/>
              <w:rPr>
                <w:rFonts w:ascii="Arial" w:eastAsia="ＭＳ 明朝" w:hAnsi="Arial" w:cs="Arial"/>
                <w:sz w:val="18"/>
                <w:szCs w:val="18"/>
                <w:lang w:eastAsia="ja-JP"/>
              </w:rPr>
            </w:pPr>
            <w:r w:rsidRPr="006F7698">
              <w:rPr>
                <w:rFonts w:ascii="Arial" w:eastAsia="ＭＳ 明朝" w:hAnsi="Arial" w:cs="Arial"/>
                <w:sz w:val="18"/>
                <w:szCs w:val="18"/>
                <w:lang w:eastAsia="ja-JP"/>
              </w:rPr>
              <w:t>Alt.1: report {</w:t>
            </w:r>
            <w:proofErr w:type="spellStart"/>
            <w:r w:rsidRPr="006F7698">
              <w:rPr>
                <w:rFonts w:ascii="Arial" w:eastAsia="ＭＳ 明朝" w:hAnsi="Arial" w:cs="Arial"/>
                <w:sz w:val="18"/>
                <w:szCs w:val="18"/>
                <w:lang w:eastAsia="ja-JP"/>
              </w:rPr>
              <w:t>switchedUL</w:t>
            </w:r>
            <w:proofErr w:type="spellEnd"/>
            <w:r w:rsidRPr="006F7698">
              <w:rPr>
                <w:rFonts w:ascii="Arial" w:eastAsia="ＭＳ 明朝" w:hAnsi="Arial" w:cs="Arial"/>
                <w:sz w:val="18"/>
                <w:szCs w:val="18"/>
                <w:lang w:eastAsia="ja-JP"/>
              </w:rPr>
              <w:t xml:space="preserve">, </w:t>
            </w:r>
            <w:proofErr w:type="spellStart"/>
            <w:r w:rsidRPr="006F7698">
              <w:rPr>
                <w:rFonts w:ascii="Arial" w:eastAsia="ＭＳ 明朝" w:hAnsi="Arial" w:cs="Arial"/>
                <w:sz w:val="18"/>
                <w:szCs w:val="18"/>
                <w:lang w:eastAsia="ja-JP"/>
              </w:rPr>
              <w:t>dualUL</w:t>
            </w:r>
            <w:proofErr w:type="spellEnd"/>
            <w:r w:rsidRPr="006F7698">
              <w:rPr>
                <w:rFonts w:ascii="Arial" w:eastAsia="ＭＳ 明朝" w:hAnsi="Arial" w:cs="Arial"/>
                <w:sz w:val="18"/>
                <w:szCs w:val="18"/>
                <w:lang w:eastAsia="ja-JP"/>
              </w:rPr>
              <w:t xml:space="preserve">, both} for each band pair in the </w:t>
            </w:r>
            <w:r w:rsidRPr="006F7698">
              <w:rPr>
                <w:rFonts w:ascii="Arial" w:eastAsia="ＭＳ 明朝" w:hAnsi="Arial" w:cs="Arial"/>
                <w:sz w:val="18"/>
                <w:szCs w:val="18"/>
                <w:lang w:eastAsia="ja-JP"/>
              </w:rPr>
              <w:lastRenderedPageBreak/>
              <w:t>band combination</w:t>
            </w:r>
          </w:p>
          <w:p w14:paraId="05328296" w14:textId="77777777" w:rsidR="006F7698" w:rsidRPr="006F7698" w:rsidRDefault="006F7698" w:rsidP="006F7698">
            <w:pPr>
              <w:keepNext/>
              <w:keepLines/>
              <w:spacing w:after="0"/>
              <w:rPr>
                <w:rFonts w:ascii="Arial" w:eastAsia="ＭＳ 明朝" w:hAnsi="Arial" w:cs="Arial"/>
                <w:sz w:val="18"/>
                <w:szCs w:val="18"/>
                <w:lang w:eastAsia="ja-JP"/>
              </w:rPr>
            </w:pPr>
          </w:p>
          <w:p w14:paraId="7DC85C6D"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sz w:val="18"/>
                <w:szCs w:val="18"/>
                <w:lang w:eastAsia="ja-JP"/>
              </w:rPr>
              <w:t>Agreement in RAN2#121</w:t>
            </w:r>
          </w:p>
          <w:p w14:paraId="0A8EBAAF" w14:textId="77777777" w:rsidR="006F7698" w:rsidRPr="006F7698" w:rsidRDefault="006F7698" w:rsidP="006F7698">
            <w:pPr>
              <w:keepNext/>
              <w:keepLines/>
              <w:spacing w:after="0"/>
              <w:rPr>
                <w:rFonts w:ascii="Arial" w:eastAsia="SimSun" w:hAnsi="Arial" w:cs="Arial"/>
                <w:color w:val="000000"/>
                <w:sz w:val="18"/>
                <w:szCs w:val="18"/>
              </w:rPr>
            </w:pPr>
            <w:r w:rsidRPr="006F7698">
              <w:rPr>
                <w:rFonts w:ascii="Arial" w:eastAsia="ＭＳ 明朝" w:hAnsi="Arial" w:cs="Arial"/>
                <w:sz w:val="18"/>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C936F"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lastRenderedPageBreak/>
              <w:t>O</w:t>
            </w:r>
            <w:r w:rsidRPr="006F7698">
              <w:rPr>
                <w:rFonts w:ascii="Arial" w:eastAsia="ＭＳ 明朝" w:hAnsi="Arial" w:cs="Arial"/>
                <w:sz w:val="18"/>
                <w:szCs w:val="18"/>
                <w:lang w:eastAsia="ja-JP"/>
              </w:rPr>
              <w:t xml:space="preserve">ptional with capability </w:t>
            </w:r>
            <w:proofErr w:type="spellStart"/>
            <w:r w:rsidRPr="006F7698">
              <w:rPr>
                <w:rFonts w:ascii="Arial" w:eastAsia="ＭＳ 明朝" w:hAnsi="Arial" w:cs="Arial"/>
                <w:sz w:val="18"/>
                <w:szCs w:val="18"/>
                <w:lang w:eastAsia="ja-JP"/>
              </w:rPr>
              <w:t>signaling</w:t>
            </w:r>
            <w:proofErr w:type="spellEnd"/>
          </w:p>
        </w:tc>
      </w:tr>
      <w:tr w:rsidR="006F7698" w:rsidRPr="006F7698" w14:paraId="66D8580D" w14:textId="77777777" w:rsidTr="00624B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46958"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sz w:val="18"/>
                <w:szCs w:val="18"/>
                <w:lang w:eastAsia="ja-JP"/>
              </w:rPr>
              <w:lastRenderedPageBreak/>
              <w:t xml:space="preserve">49. </w:t>
            </w:r>
            <w:proofErr w:type="spellStart"/>
            <w:r w:rsidRPr="006F7698">
              <w:rPr>
                <w:rFonts w:ascii="Arial" w:eastAsia="ＭＳ 明朝" w:hAnsi="Arial" w:cs="Arial"/>
                <w:sz w:val="18"/>
                <w:szCs w:val="18"/>
                <w:lang w:eastAsia="ja-JP"/>
              </w:rPr>
              <w:t>NR_MC_enh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14A1602"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sz w:val="18"/>
                <w:szCs w:val="18"/>
                <w:lang w:eastAsia="ja-JP"/>
              </w:rPr>
              <w:t>49-Y</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23B17AD"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M</w:t>
            </w:r>
            <w:r w:rsidRPr="006F7698">
              <w:rPr>
                <w:rFonts w:ascii="Arial" w:eastAsia="ＭＳ 明朝" w:hAnsi="Arial" w:cs="Arial"/>
                <w:sz w:val="18"/>
                <w:szCs w:val="18"/>
                <w:lang w:eastAsia="ja-JP"/>
              </w:rPr>
              <w:t xml:space="preserve">inimum separation time for two </w:t>
            </w:r>
            <w:proofErr w:type="gramStart"/>
            <w:r w:rsidRPr="006F7698">
              <w:rPr>
                <w:rFonts w:ascii="Arial" w:eastAsia="ＭＳ 明朝" w:hAnsi="Arial" w:cs="Arial"/>
                <w:sz w:val="18"/>
                <w:szCs w:val="18"/>
                <w:lang w:eastAsia="ja-JP"/>
              </w:rPr>
              <w:t>uplink</w:t>
            </w:r>
            <w:proofErr w:type="gramEnd"/>
            <w:r w:rsidRPr="006F7698">
              <w:rPr>
                <w:rFonts w:ascii="Arial" w:eastAsia="ＭＳ 明朝" w:hAnsi="Arial" w:cs="Arial"/>
                <w:sz w:val="18"/>
                <w:szCs w:val="18"/>
                <w:lang w:eastAsia="ja-JP"/>
              </w:rPr>
              <w:t xml:space="preserve"> switching on more than 2 bands within any two consecutive reference slots</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10083698" w14:textId="77777777" w:rsidR="006F7698" w:rsidRPr="006F7698" w:rsidRDefault="006F7698" w:rsidP="006F7698">
            <w:pPr>
              <w:keepNext/>
              <w:keepLines/>
              <w:spacing w:after="0"/>
              <w:rPr>
                <w:rFonts w:ascii="Arial" w:eastAsia="SimSun" w:hAnsi="Arial" w:cs="Arial"/>
                <w:sz w:val="18"/>
                <w:szCs w:val="18"/>
              </w:rPr>
            </w:pPr>
            <w:r w:rsidRPr="006F7698">
              <w:rPr>
                <w:rFonts w:ascii="Arial" w:eastAsia="SimSun" w:hAnsi="Arial" w:cs="Arial"/>
                <w:sz w:val="18"/>
                <w:szCs w:val="18"/>
              </w:rPr>
              <w:t xml:space="preserve">If two uplink </w:t>
            </w:r>
            <w:proofErr w:type="spellStart"/>
            <w:r w:rsidRPr="006F7698">
              <w:rPr>
                <w:rFonts w:ascii="Arial" w:eastAsia="SimSun" w:hAnsi="Arial" w:cs="Arial"/>
                <w:sz w:val="18"/>
                <w:szCs w:val="18"/>
              </w:rPr>
              <w:t>switchings</w:t>
            </w:r>
            <w:proofErr w:type="spellEnd"/>
            <w:r w:rsidRPr="006F7698">
              <w:rPr>
                <w:rFonts w:ascii="Arial" w:eastAsia="SimSun" w:hAnsi="Arial" w:cs="Arial"/>
                <w:sz w:val="18"/>
                <w:szCs w:val="18"/>
              </w:rPr>
              <w:t xml:space="preserve"> are triggered and UL transmissions involved in the two uplink </w:t>
            </w:r>
            <w:proofErr w:type="spellStart"/>
            <w:r w:rsidRPr="006F7698">
              <w:rPr>
                <w:rFonts w:ascii="Arial" w:eastAsia="SimSun" w:hAnsi="Arial" w:cs="Arial"/>
                <w:sz w:val="18"/>
                <w:szCs w:val="18"/>
              </w:rPr>
              <w:t>switchings</w:t>
            </w:r>
            <w:proofErr w:type="spellEnd"/>
            <w:r w:rsidRPr="006F7698">
              <w:rPr>
                <w:rFonts w:ascii="Arial" w:eastAsia="SimSun"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26232A88" w14:textId="77777777" w:rsidR="006F7698" w:rsidRPr="006F7698" w:rsidRDefault="006F7698" w:rsidP="00A86114">
            <w:pPr>
              <w:keepNext/>
              <w:keepLines/>
              <w:numPr>
                <w:ilvl w:val="0"/>
                <w:numId w:val="8"/>
              </w:numPr>
              <w:spacing w:after="0"/>
              <w:rPr>
                <w:rFonts w:ascii="Arial" w:eastAsia="SimSun" w:hAnsi="Arial" w:cs="Arial"/>
                <w:sz w:val="18"/>
                <w:szCs w:val="18"/>
              </w:rPr>
            </w:pPr>
            <w:r w:rsidRPr="006F7698">
              <w:rPr>
                <w:rFonts w:ascii="Arial" w:eastAsia="SimSun" w:hAnsi="Arial" w:cs="Arial"/>
                <w:sz w:val="18"/>
                <w:szCs w:val="18"/>
                <w:lang w:eastAsia="ja-JP"/>
              </w:rPr>
              <w:t>The minimum separation time is a maximum of X us and the switching gap required for the second uplink switching, and X us is reported with a candidate value set of {0us, 500us}</w:t>
            </w:r>
          </w:p>
          <w:p w14:paraId="2E23578F" w14:textId="77777777" w:rsidR="006F7698" w:rsidRPr="006F7698" w:rsidRDefault="006F7698" w:rsidP="00A86114">
            <w:pPr>
              <w:keepNext/>
              <w:keepLines/>
              <w:numPr>
                <w:ilvl w:val="0"/>
                <w:numId w:val="8"/>
              </w:numPr>
              <w:spacing w:after="0"/>
              <w:rPr>
                <w:rFonts w:ascii="Arial" w:eastAsia="SimSun" w:hAnsi="Arial" w:cs="Arial"/>
                <w:sz w:val="18"/>
                <w:szCs w:val="18"/>
              </w:rPr>
            </w:pPr>
            <w:r w:rsidRPr="006F7698">
              <w:rPr>
                <w:rFonts w:ascii="Arial" w:eastAsia="SimSun" w:hAnsi="Arial" w:cs="Arial"/>
                <w:sz w:val="18"/>
                <w:szCs w:val="18"/>
                <w:lang w:eastAsia="ja-JP"/>
              </w:rPr>
              <w:t>The reported value X is applied to both one TAG case and two-TAG case (if UE supports two-TAG case)</w:t>
            </w:r>
          </w:p>
          <w:p w14:paraId="1CE2CC9D" w14:textId="77777777" w:rsidR="006F7698" w:rsidRPr="006F7698" w:rsidRDefault="006F7698" w:rsidP="006F7698">
            <w:pPr>
              <w:spacing w:after="0"/>
              <w:rPr>
                <w:rFonts w:ascii="Arial" w:eastAsia="ＭＳ 明朝" w:hAnsi="Arial" w:cs="Arial"/>
                <w:color w:val="000000"/>
                <w:sz w:val="18"/>
                <w:szCs w:val="10"/>
                <w:lang w:eastAsia="ja-JP"/>
              </w:rPr>
            </w:pPr>
            <w:r w:rsidRPr="006F7698">
              <w:rPr>
                <w:rFonts w:ascii="Arial" w:eastAsia="ＭＳ ゴシック" w:hAnsi="Arial" w:cs="Arial"/>
                <w:sz w:val="18"/>
                <w:szCs w:val="18"/>
                <w:lang w:eastAsia="ja-JP"/>
              </w:rPr>
              <w:t>Note: If the UE reports 0us, the minimum separation time is not applied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3D05756"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4</w:t>
            </w:r>
            <w:r w:rsidRPr="006F7698">
              <w:rPr>
                <w:rFonts w:ascii="Arial" w:eastAsia="ＭＳ 明朝" w:hAnsi="Arial" w:cs="Arial"/>
                <w:sz w:val="18"/>
                <w:szCs w:val="18"/>
                <w:lang w:eastAsia="ja-JP"/>
              </w:rPr>
              <w:t>9-X</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AB34FD7" w14:textId="77777777" w:rsidR="006F7698" w:rsidRPr="006F7698" w:rsidRDefault="006F7698" w:rsidP="006F7698">
            <w:pPr>
              <w:keepNext/>
              <w:keepLines/>
              <w:spacing w:after="0"/>
              <w:rPr>
                <w:rFonts w:ascii="Arial" w:eastAsia="ＭＳ 明朝" w:hAnsi="Arial" w:cs="Arial"/>
                <w:sz w:val="18"/>
                <w:szCs w:val="18"/>
                <w:lang w:eastAsia="ja-JP"/>
              </w:rPr>
            </w:pPr>
            <w:r w:rsidRPr="006F7698">
              <w:rPr>
                <w:rFonts w:ascii="Arial" w:eastAsia="ＭＳ 明朝" w:hAnsi="Arial" w:cs="Arial" w:hint="eastAsia"/>
                <w:sz w:val="18"/>
                <w:szCs w:val="18"/>
                <w:lang w:eastAsia="ja-JP"/>
              </w:rPr>
              <w:t>Y</w:t>
            </w:r>
            <w:r w:rsidRPr="006F7698">
              <w:rPr>
                <w:rFonts w:ascii="Arial" w:eastAsia="ＭＳ 明朝" w:hAnsi="Arial" w:cs="Arial"/>
                <w:sz w:val="18"/>
                <w:szCs w:val="18"/>
                <w:lang w:eastAsia="ja-JP"/>
              </w:rPr>
              <w:t>es</w:t>
            </w:r>
          </w:p>
          <w:p w14:paraId="3C0ABD87" w14:textId="77777777" w:rsidR="006F7698" w:rsidRPr="006F7698" w:rsidRDefault="006F7698" w:rsidP="006F7698">
            <w:pPr>
              <w:keepNext/>
              <w:keepLines/>
              <w:spacing w:after="0"/>
              <w:rPr>
                <w:rFonts w:ascii="Arial" w:eastAsia="ＭＳ 明朝" w:hAnsi="Arial" w:cs="Arial"/>
                <w:color w:val="000000"/>
                <w:sz w:val="18"/>
                <w:szCs w:val="18"/>
                <w:lang w:eastAsia="ja-JP"/>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315B665" w14:textId="77777777" w:rsidR="006F7698" w:rsidRPr="006F7698" w:rsidRDefault="006F7698" w:rsidP="006F7698">
            <w:pPr>
              <w:keepNext/>
              <w:keepLines/>
              <w:spacing w:after="0"/>
              <w:rPr>
                <w:rFonts w:ascii="Arial" w:eastAsia="SimSun" w:hAnsi="Arial" w:cs="Arial"/>
                <w:color w:val="000000"/>
                <w:sz w:val="18"/>
                <w:szCs w:val="18"/>
                <w:lang w:eastAsia="ja-JP"/>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302E5B4" w14:textId="77777777" w:rsidR="006F7698" w:rsidRPr="006F7698" w:rsidRDefault="006F7698" w:rsidP="006F7698">
            <w:pPr>
              <w:keepNext/>
              <w:keepLines/>
              <w:spacing w:after="0"/>
              <w:rPr>
                <w:rFonts w:ascii="Arial" w:eastAsia="ＭＳ 明朝" w:hAnsi="Arial" w:cs="Arial"/>
                <w:color w:val="000000"/>
                <w:sz w:val="18"/>
                <w:szCs w:val="18"/>
                <w:lang w:val="en-US" w:eastAsia="ja-JP"/>
              </w:rPr>
            </w:pPr>
            <w:del w:id="82" w:author="Shinya Kumagai (熊谷 慎也)" w:date="2023-08-25T14:12:00Z">
              <w:r w:rsidRPr="006F7698" w:rsidDel="0004092C">
                <w:rPr>
                  <w:rFonts w:ascii="Arial" w:eastAsia="ＭＳ 明朝" w:hAnsi="Arial" w:cs="Arial" w:hint="eastAsia"/>
                  <w:sz w:val="18"/>
                  <w:szCs w:val="18"/>
                  <w:highlight w:val="yellow"/>
                  <w:lang w:eastAsia="ja-JP"/>
                </w:rPr>
                <w:delText>[</w:delText>
              </w:r>
              <w:r w:rsidRPr="006F7698" w:rsidDel="0004092C">
                <w:rPr>
                  <w:rFonts w:ascii="Arial" w:eastAsia="ＭＳ 明朝" w:hAnsi="Arial" w:cs="Arial"/>
                  <w:sz w:val="18"/>
                  <w:szCs w:val="18"/>
                  <w:highlight w:val="yellow"/>
                  <w:lang w:eastAsia="ja-JP"/>
                </w:rPr>
                <w:delText>two uplink switching cannot be triggered in two consecutive reference slots for UL transmissions on more than 2 bands]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32041"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P</w:t>
            </w:r>
            <w:r w:rsidRPr="006F769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43BE"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999B"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9106" w14:textId="77777777" w:rsidR="006F7698" w:rsidRPr="006F7698" w:rsidRDefault="006F7698" w:rsidP="006F7698">
            <w:pPr>
              <w:keepNext/>
              <w:keepLines/>
              <w:spacing w:after="0"/>
              <w:rPr>
                <w:rFonts w:ascii="Arial" w:eastAsia="ＭＳ 明朝" w:hAnsi="Arial" w:cs="Arial"/>
                <w:color w:val="000000"/>
                <w:sz w:val="18"/>
                <w:szCs w:val="18"/>
                <w:lang w:eastAsia="ja-JP"/>
              </w:rPr>
            </w:pPr>
            <w:r w:rsidRPr="006F7698">
              <w:rPr>
                <w:rFonts w:ascii="Arial" w:eastAsia="ＭＳ 明朝" w:hAnsi="Arial" w:cs="Arial" w:hint="eastAsia"/>
                <w:sz w:val="18"/>
                <w:szCs w:val="18"/>
                <w:lang w:eastAsia="ja-JP"/>
              </w:rPr>
              <w:t>N</w:t>
            </w:r>
            <w:r w:rsidRPr="006F769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521F" w14:textId="77777777" w:rsidR="006F7698" w:rsidRPr="006F7698" w:rsidRDefault="006F7698" w:rsidP="006F7698">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38EB" w14:textId="77777777" w:rsidR="006F7698" w:rsidRPr="006F7698" w:rsidRDefault="006F7698" w:rsidP="006F7698">
            <w:pPr>
              <w:keepNext/>
              <w:keepLines/>
              <w:spacing w:after="0"/>
              <w:rPr>
                <w:rFonts w:ascii="Arial" w:eastAsia="SimSun" w:hAnsi="Arial" w:cs="Arial"/>
                <w:color w:val="000000"/>
                <w:sz w:val="18"/>
                <w:szCs w:val="18"/>
                <w:lang w:eastAsia="ja-JP"/>
              </w:rPr>
            </w:pPr>
            <w:r w:rsidRPr="006F7698">
              <w:rPr>
                <w:rFonts w:ascii="Arial" w:eastAsia="ＭＳ 明朝" w:hAnsi="Arial" w:cs="Arial" w:hint="eastAsia"/>
                <w:sz w:val="18"/>
                <w:szCs w:val="18"/>
                <w:lang w:eastAsia="ja-JP"/>
              </w:rPr>
              <w:t>O</w:t>
            </w:r>
            <w:r w:rsidRPr="006F7698">
              <w:rPr>
                <w:rFonts w:ascii="Arial" w:eastAsia="ＭＳ 明朝" w:hAnsi="Arial" w:cs="Arial"/>
                <w:sz w:val="18"/>
                <w:szCs w:val="18"/>
                <w:lang w:eastAsia="ja-JP"/>
              </w:rPr>
              <w:t xml:space="preserve">ptional with capability </w:t>
            </w:r>
            <w:proofErr w:type="spellStart"/>
            <w:r w:rsidRPr="006F7698">
              <w:rPr>
                <w:rFonts w:ascii="Arial" w:eastAsia="ＭＳ 明朝" w:hAnsi="Arial" w:cs="Arial"/>
                <w:sz w:val="18"/>
                <w:szCs w:val="18"/>
                <w:lang w:eastAsia="ja-JP"/>
              </w:rPr>
              <w:t>signaling</w:t>
            </w:r>
            <w:proofErr w:type="spellEnd"/>
          </w:p>
        </w:tc>
      </w:tr>
    </w:tbl>
    <w:p w14:paraId="7B4D75C1" w14:textId="43B94D4F" w:rsidR="001F004A" w:rsidRPr="003D64D3" w:rsidRDefault="001F004A" w:rsidP="006F7698"/>
    <w:sectPr w:rsidR="001F004A" w:rsidRPr="003D64D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48C4" w14:textId="77777777" w:rsidR="004A5FAF" w:rsidRDefault="004A5FAF">
      <w:r>
        <w:separator/>
      </w:r>
    </w:p>
  </w:endnote>
  <w:endnote w:type="continuationSeparator" w:id="0">
    <w:p w14:paraId="3B36384A" w14:textId="77777777" w:rsidR="004A5FAF" w:rsidRDefault="004A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altName w:val="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EBF56" w14:textId="77777777" w:rsidR="004A5FAF" w:rsidRDefault="004A5FAF">
      <w:r>
        <w:separator/>
      </w:r>
    </w:p>
  </w:footnote>
  <w:footnote w:type="continuationSeparator" w:id="0">
    <w:p w14:paraId="5301117F" w14:textId="77777777" w:rsidR="004A5FAF" w:rsidRDefault="004A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26B9"/>
    <w:multiLevelType w:val="multilevel"/>
    <w:tmpl w:val="A8F8CB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CD7C9E"/>
    <w:multiLevelType w:val="hybridMultilevel"/>
    <w:tmpl w:val="C90C5FCE"/>
    <w:lvl w:ilvl="0" w:tplc="D17AE800">
      <w:start w:val="11"/>
      <w:numFmt w:val="bullet"/>
      <w:lvlText w:val="-"/>
      <w:lvlJc w:val="left"/>
      <w:pPr>
        <w:ind w:left="420" w:hanging="420"/>
      </w:pPr>
      <w:rPr>
        <w:rFonts w:ascii="Times New Roman" w:eastAsia="SimSun" w:hAnsi="Times New Roman" w:cs="Times New Roman" w:hint="default"/>
        <w:b w:val="0"/>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5608A"/>
    <w:multiLevelType w:val="hybridMultilevel"/>
    <w:tmpl w:val="2AE02D4E"/>
    <w:lvl w:ilvl="0" w:tplc="FC2E0A64">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C2E0A64">
      <w:start w:val="2"/>
      <w:numFmt w:val="bullet"/>
      <w:lvlText w:val="-"/>
      <w:lvlJc w:val="left"/>
      <w:pPr>
        <w:ind w:left="1680" w:hanging="420"/>
      </w:pPr>
      <w:rPr>
        <w:rFonts w:ascii="Times New Roman" w:eastAsia="ＭＳ 明朝" w:hAnsi="Times New Roman" w:cs="Times New Roman" w:hint="default"/>
      </w:rPr>
    </w:lvl>
    <w:lvl w:ilvl="3" w:tplc="04090003">
      <w:start w:val="1"/>
      <w:numFmt w:val="bullet"/>
      <w:lvlText w:val="o"/>
      <w:lvlJc w:val="left"/>
      <w:pPr>
        <w:ind w:left="1260" w:hanging="420"/>
      </w:pPr>
      <w:rPr>
        <w:rFonts w:ascii="Courier New" w:hAnsi="Courier New" w:hint="default"/>
      </w:rPr>
    </w:lvl>
    <w:lvl w:ilvl="4" w:tplc="D17AE800">
      <w:start w:val="11"/>
      <w:numFmt w:val="bullet"/>
      <w:lvlText w:val="-"/>
      <w:lvlJc w:val="left"/>
      <w:pPr>
        <w:ind w:left="840" w:hanging="420"/>
      </w:pPr>
      <w:rPr>
        <w:rFonts w:ascii="Times New Roman" w:eastAsia="SimSun" w:hAnsi="Times New Roman" w:cs="Times New Roman" w:hint="default"/>
        <w:b w:val="0"/>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C847F7"/>
    <w:multiLevelType w:val="hybridMultilevel"/>
    <w:tmpl w:val="8ECA4A72"/>
    <w:lvl w:ilvl="0" w:tplc="2028E602">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2938A1"/>
    <w:multiLevelType w:val="hybridMultilevel"/>
    <w:tmpl w:val="96A25F38"/>
    <w:lvl w:ilvl="0" w:tplc="FC2E0A64">
      <w:start w:val="2"/>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D276145"/>
    <w:multiLevelType w:val="hybridMultilevel"/>
    <w:tmpl w:val="9948D4A0"/>
    <w:lvl w:ilvl="0" w:tplc="FFFFFFFF">
      <w:start w:val="1"/>
      <w:numFmt w:val="bullet"/>
      <w:lvlText w:val=""/>
      <w:lvlJc w:val="left"/>
      <w:pPr>
        <w:ind w:left="420" w:hanging="420"/>
      </w:pPr>
      <w:rPr>
        <w:rFonts w:ascii="Wingdings" w:hAnsi="Wingdings" w:hint="default"/>
      </w:rPr>
    </w:lvl>
    <w:lvl w:ilvl="1" w:tplc="2028E602">
      <w:start w:val="1"/>
      <w:numFmt w:val="bullet"/>
      <w:lvlText w:val=""/>
      <w:lvlJc w:val="left"/>
      <w:pPr>
        <w:ind w:left="42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F297F9D"/>
    <w:multiLevelType w:val="hybridMultilevel"/>
    <w:tmpl w:val="89F271C4"/>
    <w:lvl w:ilvl="0" w:tplc="2028E602">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54F6117"/>
    <w:multiLevelType w:val="hybridMultilevel"/>
    <w:tmpl w:val="8686445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D5059F"/>
    <w:multiLevelType w:val="hybridMultilevel"/>
    <w:tmpl w:val="F3603DFC"/>
    <w:lvl w:ilvl="0" w:tplc="FFFFFFFF">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FFFFFFF">
      <w:start w:val="2"/>
      <w:numFmt w:val="bullet"/>
      <w:lvlText w:val="-"/>
      <w:lvlJc w:val="left"/>
      <w:pPr>
        <w:ind w:left="1680" w:hanging="420"/>
      </w:pPr>
      <w:rPr>
        <w:rFonts w:ascii="Times New Roman" w:eastAsia="ＭＳ 明朝"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3D854FAA"/>
    <w:multiLevelType w:val="multilevel"/>
    <w:tmpl w:val="3D854FA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2" w15:restartNumberingAfterBreak="0">
    <w:nsid w:val="41330EFD"/>
    <w:multiLevelType w:val="hybridMultilevel"/>
    <w:tmpl w:val="FA9AB03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4B8874CC"/>
    <w:multiLevelType w:val="hybridMultilevel"/>
    <w:tmpl w:val="446EC366"/>
    <w:lvl w:ilvl="0" w:tplc="FFFFFFFF">
      <w:start w:val="1"/>
      <w:numFmt w:val="bullet"/>
      <w:lvlText w:val=""/>
      <w:lvlJc w:val="left"/>
      <w:pPr>
        <w:ind w:left="840" w:hanging="420"/>
      </w:pPr>
      <w:rPr>
        <w:rFonts w:ascii="Symbol" w:hAnsi="Symbol" w:hint="default"/>
      </w:rPr>
    </w:lvl>
    <w:lvl w:ilvl="1" w:tplc="FC2E0A64">
      <w:start w:val="2"/>
      <w:numFmt w:val="bullet"/>
      <w:lvlText w:val="-"/>
      <w:lvlJc w:val="left"/>
      <w:pPr>
        <w:ind w:left="1680" w:hanging="420"/>
      </w:pPr>
      <w:rPr>
        <w:rFonts w:ascii="Times New Roman" w:eastAsia="ＭＳ 明朝"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4BB40583"/>
    <w:multiLevelType w:val="multilevel"/>
    <w:tmpl w:val="2C38C08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090BD3"/>
    <w:multiLevelType w:val="hybridMultilevel"/>
    <w:tmpl w:val="23E698F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7001FA"/>
    <w:multiLevelType w:val="multilevel"/>
    <w:tmpl w:val="F1BC772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5F40FE"/>
    <w:multiLevelType w:val="hybridMultilevel"/>
    <w:tmpl w:val="22C40746"/>
    <w:lvl w:ilvl="0" w:tplc="FC2E0A6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CD3EDA"/>
    <w:multiLevelType w:val="hybridMultilevel"/>
    <w:tmpl w:val="7A4AEC68"/>
    <w:lvl w:ilvl="0" w:tplc="847C0AB8">
      <w:start w:val="1"/>
      <w:numFmt w:val="bullet"/>
      <w:lvlText w:val=""/>
      <w:lvlJc w:val="left"/>
      <w:pPr>
        <w:ind w:left="420" w:hanging="420"/>
      </w:pPr>
      <w:rPr>
        <w:rFonts w:ascii="Wingdings" w:hAnsi="Wingdings" w:hint="default"/>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D74394F"/>
    <w:multiLevelType w:val="multilevel"/>
    <w:tmpl w:val="16981218"/>
    <w:lvl w:ilvl="0">
      <w:start w:val="1"/>
      <w:numFmt w:val="bullet"/>
      <w:lvlText w:val=""/>
      <w:lvlJc w:val="left"/>
      <w:pPr>
        <w:ind w:left="420" w:hanging="420"/>
      </w:pPr>
      <w:rPr>
        <w:rFonts w:ascii="Wingdings" w:hAnsi="Wingdings" w:hint="default"/>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o"/>
      <w:lvlJc w:val="left"/>
      <w:pPr>
        <w:ind w:left="1260" w:hanging="420"/>
      </w:pPr>
      <w:rPr>
        <w:rFonts w:ascii="Courier New" w:hAnsi="Courier New" w:hint="default"/>
      </w:rPr>
    </w:lvl>
    <w:lvl w:ilvl="3">
      <w:start w:val="11"/>
      <w:numFmt w:val="bullet"/>
      <w:lvlText w:val="-"/>
      <w:lvlJc w:val="left"/>
      <w:pPr>
        <w:ind w:left="1680" w:hanging="420"/>
      </w:pPr>
      <w:rPr>
        <w:rFonts w:ascii="Times New Roman" w:eastAsia="SimSun" w:hAnsi="Times New Roman" w:cs="Times New Roman" w:hint="default"/>
        <w:b w:val="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190A23"/>
    <w:multiLevelType w:val="hybridMultilevel"/>
    <w:tmpl w:val="924ABED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C2E0A64">
      <w:start w:val="2"/>
      <w:numFmt w:val="bullet"/>
      <w:lvlText w:val="-"/>
      <w:lvlJc w:val="left"/>
      <w:pPr>
        <w:ind w:left="1260" w:hanging="420"/>
      </w:pPr>
      <w:rPr>
        <w:rFonts w:ascii="Times New Roman" w:eastAsia="ＭＳ 明朝"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75D066B"/>
    <w:multiLevelType w:val="multilevel"/>
    <w:tmpl w:val="209AFC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535BA0"/>
    <w:multiLevelType w:val="hybridMultilevel"/>
    <w:tmpl w:val="C5E2F366"/>
    <w:lvl w:ilvl="0" w:tplc="FC2E0A64">
      <w:start w:val="2"/>
      <w:numFmt w:val="bullet"/>
      <w:lvlText w:val="-"/>
      <w:lvlJc w:val="left"/>
      <w:pPr>
        <w:ind w:left="840" w:hanging="420"/>
      </w:pPr>
      <w:rPr>
        <w:rFonts w:ascii="Times New Roman" w:eastAsia="ＭＳ 明朝" w:hAnsi="Times New Roman" w:cs="Times New Roman" w:hint="default"/>
      </w:rPr>
    </w:lvl>
    <w:lvl w:ilvl="1" w:tplc="FFFFFFFF">
      <w:start w:val="2"/>
      <w:numFmt w:val="bullet"/>
      <w:lvlText w:val="-"/>
      <w:lvlJc w:val="left"/>
      <w:pPr>
        <w:ind w:left="1680" w:hanging="420"/>
      </w:pPr>
      <w:rPr>
        <w:rFonts w:ascii="Times New Roman" w:eastAsia="ＭＳ 明朝"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341014860">
    <w:abstractNumId w:val="25"/>
  </w:num>
  <w:num w:numId="2" w16cid:durableId="1323854801">
    <w:abstractNumId w:val="18"/>
  </w:num>
  <w:num w:numId="3" w16cid:durableId="146635475">
    <w:abstractNumId w:val="13"/>
  </w:num>
  <w:num w:numId="4" w16cid:durableId="1049038054">
    <w:abstractNumId w:val="3"/>
  </w:num>
  <w:num w:numId="5" w16cid:durableId="1443374752">
    <w:abstractNumId w:val="6"/>
  </w:num>
  <w:num w:numId="6" w16cid:durableId="1755203541">
    <w:abstractNumId w:val="23"/>
  </w:num>
  <w:num w:numId="7" w16cid:durableId="2143425821">
    <w:abstractNumId w:val="24"/>
  </w:num>
  <w:num w:numId="8" w16cid:durableId="1696810011">
    <w:abstractNumId w:val="26"/>
  </w:num>
  <w:num w:numId="9" w16cid:durableId="1843741779">
    <w:abstractNumId w:val="14"/>
  </w:num>
  <w:num w:numId="10" w16cid:durableId="1393652552">
    <w:abstractNumId w:val="27"/>
  </w:num>
  <w:num w:numId="11" w16cid:durableId="807358877">
    <w:abstractNumId w:val="11"/>
  </w:num>
  <w:num w:numId="12" w16cid:durableId="1126316988">
    <w:abstractNumId w:val="15"/>
  </w:num>
  <w:num w:numId="13" w16cid:durableId="490291165">
    <w:abstractNumId w:val="17"/>
  </w:num>
  <w:num w:numId="14" w16cid:durableId="584071165">
    <w:abstractNumId w:val="8"/>
  </w:num>
  <w:num w:numId="15" w16cid:durableId="1005279728">
    <w:abstractNumId w:val="27"/>
  </w:num>
  <w:num w:numId="16" w16cid:durableId="1509708118">
    <w:abstractNumId w:val="19"/>
  </w:num>
  <w:num w:numId="17" w16cid:durableId="792674484">
    <w:abstractNumId w:val="9"/>
  </w:num>
  <w:num w:numId="18" w16cid:durableId="1170830227">
    <w:abstractNumId w:val="4"/>
  </w:num>
  <w:num w:numId="19" w16cid:durableId="507135985">
    <w:abstractNumId w:val="5"/>
  </w:num>
  <w:num w:numId="20" w16cid:durableId="798182600">
    <w:abstractNumId w:val="22"/>
  </w:num>
  <w:num w:numId="21" w16cid:durableId="871959129">
    <w:abstractNumId w:val="20"/>
  </w:num>
  <w:num w:numId="22" w16cid:durableId="14623340">
    <w:abstractNumId w:val="28"/>
  </w:num>
  <w:num w:numId="23" w16cid:durableId="1403680871">
    <w:abstractNumId w:val="7"/>
  </w:num>
  <w:num w:numId="24" w16cid:durableId="1813062176">
    <w:abstractNumId w:val="21"/>
  </w:num>
  <w:num w:numId="25" w16cid:durableId="953558488">
    <w:abstractNumId w:val="0"/>
  </w:num>
  <w:num w:numId="26" w16cid:durableId="1825195811">
    <w:abstractNumId w:val="29"/>
  </w:num>
  <w:num w:numId="27" w16cid:durableId="92551051">
    <w:abstractNumId w:val="2"/>
  </w:num>
  <w:num w:numId="28" w16cid:durableId="148910100">
    <w:abstractNumId w:val="16"/>
  </w:num>
  <w:num w:numId="29" w16cid:durableId="1662200207">
    <w:abstractNumId w:val="30"/>
  </w:num>
  <w:num w:numId="30" w16cid:durableId="538862172">
    <w:abstractNumId w:val="12"/>
  </w:num>
  <w:num w:numId="31" w16cid:durableId="437145842">
    <w:abstractNumId w:val="1"/>
  </w:num>
  <w:num w:numId="32" w16cid:durableId="1704163819">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0DB9"/>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DBB"/>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047F"/>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AF0"/>
    <w:rsid w:val="00071E56"/>
    <w:rsid w:val="00073B4B"/>
    <w:rsid w:val="00074E60"/>
    <w:rsid w:val="000751BC"/>
    <w:rsid w:val="0007533B"/>
    <w:rsid w:val="00075A43"/>
    <w:rsid w:val="00075AAA"/>
    <w:rsid w:val="00075F8B"/>
    <w:rsid w:val="00075F98"/>
    <w:rsid w:val="0007605B"/>
    <w:rsid w:val="000765C8"/>
    <w:rsid w:val="000767D5"/>
    <w:rsid w:val="00076C4A"/>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3F09"/>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109"/>
    <w:rsid w:val="000D326F"/>
    <w:rsid w:val="000D334C"/>
    <w:rsid w:val="000D38FE"/>
    <w:rsid w:val="000D3B36"/>
    <w:rsid w:val="000D3B75"/>
    <w:rsid w:val="000D4A84"/>
    <w:rsid w:val="000D4F41"/>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E7C5E"/>
    <w:rsid w:val="000F0060"/>
    <w:rsid w:val="000F07F4"/>
    <w:rsid w:val="000F0A15"/>
    <w:rsid w:val="000F0C55"/>
    <w:rsid w:val="000F15A3"/>
    <w:rsid w:val="000F1A0D"/>
    <w:rsid w:val="000F2059"/>
    <w:rsid w:val="000F274A"/>
    <w:rsid w:val="000F2DA6"/>
    <w:rsid w:val="000F2FD3"/>
    <w:rsid w:val="000F386E"/>
    <w:rsid w:val="000F39EA"/>
    <w:rsid w:val="000F3B14"/>
    <w:rsid w:val="000F3B4A"/>
    <w:rsid w:val="000F4C39"/>
    <w:rsid w:val="000F573E"/>
    <w:rsid w:val="000F77B8"/>
    <w:rsid w:val="000F7A6D"/>
    <w:rsid w:val="00100077"/>
    <w:rsid w:val="0010034F"/>
    <w:rsid w:val="00100A57"/>
    <w:rsid w:val="00100ECF"/>
    <w:rsid w:val="001010C9"/>
    <w:rsid w:val="001014AD"/>
    <w:rsid w:val="00102504"/>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A74"/>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941"/>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5161"/>
    <w:rsid w:val="00155B38"/>
    <w:rsid w:val="00155D96"/>
    <w:rsid w:val="001562F0"/>
    <w:rsid w:val="0015676D"/>
    <w:rsid w:val="00156A89"/>
    <w:rsid w:val="00156F60"/>
    <w:rsid w:val="00157326"/>
    <w:rsid w:val="001601F5"/>
    <w:rsid w:val="001607BB"/>
    <w:rsid w:val="00161047"/>
    <w:rsid w:val="0016122E"/>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67C1C"/>
    <w:rsid w:val="00170030"/>
    <w:rsid w:val="0017005E"/>
    <w:rsid w:val="001714C9"/>
    <w:rsid w:val="00172213"/>
    <w:rsid w:val="00172966"/>
    <w:rsid w:val="00172CED"/>
    <w:rsid w:val="0017337C"/>
    <w:rsid w:val="001742CA"/>
    <w:rsid w:val="001744F5"/>
    <w:rsid w:val="00174C02"/>
    <w:rsid w:val="00174C68"/>
    <w:rsid w:val="00174F87"/>
    <w:rsid w:val="001751A7"/>
    <w:rsid w:val="0017526D"/>
    <w:rsid w:val="00175584"/>
    <w:rsid w:val="00175623"/>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20E"/>
    <w:rsid w:val="001813B8"/>
    <w:rsid w:val="00181426"/>
    <w:rsid w:val="00181F20"/>
    <w:rsid w:val="00182449"/>
    <w:rsid w:val="00182532"/>
    <w:rsid w:val="001827DC"/>
    <w:rsid w:val="0018282B"/>
    <w:rsid w:val="00183484"/>
    <w:rsid w:val="001837F4"/>
    <w:rsid w:val="001839BC"/>
    <w:rsid w:val="00183E65"/>
    <w:rsid w:val="00183F11"/>
    <w:rsid w:val="00184778"/>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14A"/>
    <w:rsid w:val="00190CE0"/>
    <w:rsid w:val="0019140A"/>
    <w:rsid w:val="00191647"/>
    <w:rsid w:val="0019174C"/>
    <w:rsid w:val="00191C5D"/>
    <w:rsid w:val="00191CB9"/>
    <w:rsid w:val="001926B0"/>
    <w:rsid w:val="00192A8D"/>
    <w:rsid w:val="00192C71"/>
    <w:rsid w:val="00192FAD"/>
    <w:rsid w:val="00193DE2"/>
    <w:rsid w:val="00193E11"/>
    <w:rsid w:val="0019474C"/>
    <w:rsid w:val="00195325"/>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0A"/>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529"/>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004A"/>
    <w:rsid w:val="001F1797"/>
    <w:rsid w:val="001F21D6"/>
    <w:rsid w:val="001F2215"/>
    <w:rsid w:val="001F2728"/>
    <w:rsid w:val="001F2B05"/>
    <w:rsid w:val="001F2B28"/>
    <w:rsid w:val="001F2C44"/>
    <w:rsid w:val="001F32CC"/>
    <w:rsid w:val="001F4D24"/>
    <w:rsid w:val="001F5038"/>
    <w:rsid w:val="001F5677"/>
    <w:rsid w:val="001F5744"/>
    <w:rsid w:val="001F65B1"/>
    <w:rsid w:val="001F6E4C"/>
    <w:rsid w:val="001F6F9D"/>
    <w:rsid w:val="001F709A"/>
    <w:rsid w:val="001F719A"/>
    <w:rsid w:val="001F742D"/>
    <w:rsid w:val="001F7800"/>
    <w:rsid w:val="001F7FA4"/>
    <w:rsid w:val="002006B9"/>
    <w:rsid w:val="0020076E"/>
    <w:rsid w:val="00201480"/>
    <w:rsid w:val="00202115"/>
    <w:rsid w:val="00203082"/>
    <w:rsid w:val="002034E0"/>
    <w:rsid w:val="00203505"/>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6FE"/>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47"/>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808"/>
    <w:rsid w:val="00233B9C"/>
    <w:rsid w:val="00234448"/>
    <w:rsid w:val="00234825"/>
    <w:rsid w:val="00234967"/>
    <w:rsid w:val="00234C44"/>
    <w:rsid w:val="00235CC1"/>
    <w:rsid w:val="00236664"/>
    <w:rsid w:val="002366E0"/>
    <w:rsid w:val="00236AED"/>
    <w:rsid w:val="002379AF"/>
    <w:rsid w:val="00241C8B"/>
    <w:rsid w:val="00242289"/>
    <w:rsid w:val="00242743"/>
    <w:rsid w:val="002428F4"/>
    <w:rsid w:val="00242EB1"/>
    <w:rsid w:val="00243319"/>
    <w:rsid w:val="00243440"/>
    <w:rsid w:val="002435E1"/>
    <w:rsid w:val="00243BB0"/>
    <w:rsid w:val="0024401B"/>
    <w:rsid w:val="00244073"/>
    <w:rsid w:val="002446DA"/>
    <w:rsid w:val="00244DEA"/>
    <w:rsid w:val="00245083"/>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3AF"/>
    <w:rsid w:val="00281CE9"/>
    <w:rsid w:val="00281E21"/>
    <w:rsid w:val="002821AD"/>
    <w:rsid w:val="0028269C"/>
    <w:rsid w:val="002844D5"/>
    <w:rsid w:val="00284DFD"/>
    <w:rsid w:val="00284FDA"/>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001"/>
    <w:rsid w:val="002941F9"/>
    <w:rsid w:val="00294B48"/>
    <w:rsid w:val="0029509A"/>
    <w:rsid w:val="002958B2"/>
    <w:rsid w:val="00295E1C"/>
    <w:rsid w:val="00297891"/>
    <w:rsid w:val="00297AB6"/>
    <w:rsid w:val="00297AED"/>
    <w:rsid w:val="002A0357"/>
    <w:rsid w:val="002A048A"/>
    <w:rsid w:val="002A0AE6"/>
    <w:rsid w:val="002A1283"/>
    <w:rsid w:val="002A1344"/>
    <w:rsid w:val="002A14B0"/>
    <w:rsid w:val="002A1B5B"/>
    <w:rsid w:val="002A1DC2"/>
    <w:rsid w:val="002A2806"/>
    <w:rsid w:val="002A297A"/>
    <w:rsid w:val="002A2E1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2F00"/>
    <w:rsid w:val="002B3487"/>
    <w:rsid w:val="002B3D46"/>
    <w:rsid w:val="002B3D69"/>
    <w:rsid w:val="002B3DB4"/>
    <w:rsid w:val="002B3E89"/>
    <w:rsid w:val="002B41F0"/>
    <w:rsid w:val="002B4563"/>
    <w:rsid w:val="002B46CA"/>
    <w:rsid w:val="002B6991"/>
    <w:rsid w:val="002B6F65"/>
    <w:rsid w:val="002B73D6"/>
    <w:rsid w:val="002C155F"/>
    <w:rsid w:val="002C181E"/>
    <w:rsid w:val="002C1C43"/>
    <w:rsid w:val="002C2D8F"/>
    <w:rsid w:val="002C2F90"/>
    <w:rsid w:val="002C31D8"/>
    <w:rsid w:val="002C3344"/>
    <w:rsid w:val="002C3BE9"/>
    <w:rsid w:val="002C414E"/>
    <w:rsid w:val="002C42B0"/>
    <w:rsid w:val="002C431E"/>
    <w:rsid w:val="002C4885"/>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379"/>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077"/>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4A08"/>
    <w:rsid w:val="003056A8"/>
    <w:rsid w:val="00305972"/>
    <w:rsid w:val="00306449"/>
    <w:rsid w:val="00307B0B"/>
    <w:rsid w:val="00310F19"/>
    <w:rsid w:val="0031165D"/>
    <w:rsid w:val="00312102"/>
    <w:rsid w:val="00312657"/>
    <w:rsid w:val="0031458A"/>
    <w:rsid w:val="00314606"/>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FE6"/>
    <w:rsid w:val="003402D6"/>
    <w:rsid w:val="003403CF"/>
    <w:rsid w:val="00340756"/>
    <w:rsid w:val="00340860"/>
    <w:rsid w:val="00340879"/>
    <w:rsid w:val="003412BA"/>
    <w:rsid w:val="003420D8"/>
    <w:rsid w:val="0034255F"/>
    <w:rsid w:val="0034330D"/>
    <w:rsid w:val="00344D72"/>
    <w:rsid w:val="00344F4B"/>
    <w:rsid w:val="00350112"/>
    <w:rsid w:val="00350312"/>
    <w:rsid w:val="00350C87"/>
    <w:rsid w:val="00351056"/>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4E1"/>
    <w:rsid w:val="003665B4"/>
    <w:rsid w:val="00367963"/>
    <w:rsid w:val="003679E7"/>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B4"/>
    <w:rsid w:val="00373CC6"/>
    <w:rsid w:val="00374605"/>
    <w:rsid w:val="00374B86"/>
    <w:rsid w:val="0037529A"/>
    <w:rsid w:val="003755D5"/>
    <w:rsid w:val="003760FA"/>
    <w:rsid w:val="0037673B"/>
    <w:rsid w:val="0037690B"/>
    <w:rsid w:val="003774FB"/>
    <w:rsid w:val="003776F1"/>
    <w:rsid w:val="003778F7"/>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6A2"/>
    <w:rsid w:val="00394CF9"/>
    <w:rsid w:val="00394E13"/>
    <w:rsid w:val="00394F9F"/>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BC7"/>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4683"/>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1F"/>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09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AC7"/>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BA1"/>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6C6"/>
    <w:rsid w:val="00445FD9"/>
    <w:rsid w:val="0044686D"/>
    <w:rsid w:val="00447375"/>
    <w:rsid w:val="00447449"/>
    <w:rsid w:val="0044754A"/>
    <w:rsid w:val="00447715"/>
    <w:rsid w:val="0044795C"/>
    <w:rsid w:val="0045074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2FF7"/>
    <w:rsid w:val="0046313D"/>
    <w:rsid w:val="004631F4"/>
    <w:rsid w:val="004633A3"/>
    <w:rsid w:val="00464A65"/>
    <w:rsid w:val="00464B09"/>
    <w:rsid w:val="00464E03"/>
    <w:rsid w:val="00465033"/>
    <w:rsid w:val="004652E3"/>
    <w:rsid w:val="004653B1"/>
    <w:rsid w:val="004656E3"/>
    <w:rsid w:val="0046576C"/>
    <w:rsid w:val="00465A14"/>
    <w:rsid w:val="00465FA3"/>
    <w:rsid w:val="004670FB"/>
    <w:rsid w:val="00467BB7"/>
    <w:rsid w:val="00467C26"/>
    <w:rsid w:val="00467C5E"/>
    <w:rsid w:val="004704BD"/>
    <w:rsid w:val="00470589"/>
    <w:rsid w:val="004709B1"/>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21"/>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5FAF"/>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5E7"/>
    <w:rsid w:val="004C2861"/>
    <w:rsid w:val="004C2B60"/>
    <w:rsid w:val="004C2E2E"/>
    <w:rsid w:val="004C3484"/>
    <w:rsid w:val="004C3C3B"/>
    <w:rsid w:val="004C3DD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E33"/>
    <w:rsid w:val="004E2F66"/>
    <w:rsid w:val="004E3264"/>
    <w:rsid w:val="004E37B3"/>
    <w:rsid w:val="004E3D18"/>
    <w:rsid w:val="004E3E1B"/>
    <w:rsid w:val="004E3E92"/>
    <w:rsid w:val="004E4355"/>
    <w:rsid w:val="004E43E7"/>
    <w:rsid w:val="004E459D"/>
    <w:rsid w:val="004E5071"/>
    <w:rsid w:val="004E5218"/>
    <w:rsid w:val="004E526B"/>
    <w:rsid w:val="004E56F6"/>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2A7"/>
    <w:rsid w:val="004F3830"/>
    <w:rsid w:val="004F402E"/>
    <w:rsid w:val="004F48DA"/>
    <w:rsid w:val="004F51C5"/>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3B"/>
    <w:rsid w:val="00513867"/>
    <w:rsid w:val="0051408C"/>
    <w:rsid w:val="00515A28"/>
    <w:rsid w:val="00516162"/>
    <w:rsid w:val="00516379"/>
    <w:rsid w:val="005169E3"/>
    <w:rsid w:val="00516A60"/>
    <w:rsid w:val="00516A9E"/>
    <w:rsid w:val="00516DFA"/>
    <w:rsid w:val="00517090"/>
    <w:rsid w:val="0051741C"/>
    <w:rsid w:val="0052030B"/>
    <w:rsid w:val="00520652"/>
    <w:rsid w:val="005207A5"/>
    <w:rsid w:val="00520F64"/>
    <w:rsid w:val="005210BA"/>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1A1"/>
    <w:rsid w:val="00536266"/>
    <w:rsid w:val="005369D5"/>
    <w:rsid w:val="00536B60"/>
    <w:rsid w:val="00536E1E"/>
    <w:rsid w:val="0053723D"/>
    <w:rsid w:val="005376BE"/>
    <w:rsid w:val="00537798"/>
    <w:rsid w:val="005378F5"/>
    <w:rsid w:val="00537A63"/>
    <w:rsid w:val="00537BB9"/>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D3B"/>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1A99"/>
    <w:rsid w:val="0059225E"/>
    <w:rsid w:val="005922BA"/>
    <w:rsid w:val="0059260B"/>
    <w:rsid w:val="005927CD"/>
    <w:rsid w:val="00593438"/>
    <w:rsid w:val="00593E4F"/>
    <w:rsid w:val="00594857"/>
    <w:rsid w:val="00594E1B"/>
    <w:rsid w:val="00594F46"/>
    <w:rsid w:val="00594F90"/>
    <w:rsid w:val="005956D3"/>
    <w:rsid w:val="00595FA1"/>
    <w:rsid w:val="0059621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1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2FF4"/>
    <w:rsid w:val="005C3478"/>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94"/>
    <w:rsid w:val="005D5BA6"/>
    <w:rsid w:val="005D5D55"/>
    <w:rsid w:val="005D6245"/>
    <w:rsid w:val="005D6329"/>
    <w:rsid w:val="005D727A"/>
    <w:rsid w:val="005D7E72"/>
    <w:rsid w:val="005E07EC"/>
    <w:rsid w:val="005E0A36"/>
    <w:rsid w:val="005E0A88"/>
    <w:rsid w:val="005E1076"/>
    <w:rsid w:val="005E1876"/>
    <w:rsid w:val="005E1916"/>
    <w:rsid w:val="005E236B"/>
    <w:rsid w:val="005E2A5F"/>
    <w:rsid w:val="005E2A7F"/>
    <w:rsid w:val="005E2F9F"/>
    <w:rsid w:val="005E3CFF"/>
    <w:rsid w:val="005E4F48"/>
    <w:rsid w:val="005E51F5"/>
    <w:rsid w:val="005E5390"/>
    <w:rsid w:val="005E6D90"/>
    <w:rsid w:val="005E6F13"/>
    <w:rsid w:val="005E7DA9"/>
    <w:rsid w:val="005F045A"/>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22"/>
    <w:rsid w:val="0061649C"/>
    <w:rsid w:val="00616BFE"/>
    <w:rsid w:val="00617563"/>
    <w:rsid w:val="00617FA6"/>
    <w:rsid w:val="0062008A"/>
    <w:rsid w:val="0062040D"/>
    <w:rsid w:val="006206CE"/>
    <w:rsid w:val="006210DB"/>
    <w:rsid w:val="00621154"/>
    <w:rsid w:val="0062167E"/>
    <w:rsid w:val="00621C52"/>
    <w:rsid w:val="006224C0"/>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09AB"/>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6420"/>
    <w:rsid w:val="0066682F"/>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364"/>
    <w:rsid w:val="006918CD"/>
    <w:rsid w:val="00691B5B"/>
    <w:rsid w:val="006920B0"/>
    <w:rsid w:val="0069274B"/>
    <w:rsid w:val="00692924"/>
    <w:rsid w:val="00692C1C"/>
    <w:rsid w:val="006934E2"/>
    <w:rsid w:val="0069361D"/>
    <w:rsid w:val="00693643"/>
    <w:rsid w:val="00693924"/>
    <w:rsid w:val="0069393A"/>
    <w:rsid w:val="006940D7"/>
    <w:rsid w:val="0069452F"/>
    <w:rsid w:val="00694C28"/>
    <w:rsid w:val="006952C3"/>
    <w:rsid w:val="00696526"/>
    <w:rsid w:val="00697620"/>
    <w:rsid w:val="00697A9D"/>
    <w:rsid w:val="00697C13"/>
    <w:rsid w:val="006A18D2"/>
    <w:rsid w:val="006A1C88"/>
    <w:rsid w:val="006A1D36"/>
    <w:rsid w:val="006A2604"/>
    <w:rsid w:val="006A277F"/>
    <w:rsid w:val="006A27AE"/>
    <w:rsid w:val="006A2A5F"/>
    <w:rsid w:val="006A2A97"/>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84"/>
    <w:rsid w:val="006B4E92"/>
    <w:rsid w:val="006B5958"/>
    <w:rsid w:val="006B6152"/>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5F9F"/>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6F7698"/>
    <w:rsid w:val="00700269"/>
    <w:rsid w:val="00700B26"/>
    <w:rsid w:val="00700B55"/>
    <w:rsid w:val="007010AD"/>
    <w:rsid w:val="00701FB6"/>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059"/>
    <w:rsid w:val="007162A1"/>
    <w:rsid w:val="0071672D"/>
    <w:rsid w:val="0071699A"/>
    <w:rsid w:val="00717C57"/>
    <w:rsid w:val="0072118F"/>
    <w:rsid w:val="00721199"/>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4B10"/>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2E5"/>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A76AB"/>
    <w:rsid w:val="007B01A7"/>
    <w:rsid w:val="007B04BB"/>
    <w:rsid w:val="007B062A"/>
    <w:rsid w:val="007B084B"/>
    <w:rsid w:val="007B0AD4"/>
    <w:rsid w:val="007B0E2F"/>
    <w:rsid w:val="007B1697"/>
    <w:rsid w:val="007B1860"/>
    <w:rsid w:val="007B19D6"/>
    <w:rsid w:val="007B2646"/>
    <w:rsid w:val="007B2AB9"/>
    <w:rsid w:val="007B314E"/>
    <w:rsid w:val="007B3A7B"/>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8D9"/>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D6FBB"/>
    <w:rsid w:val="007E06E0"/>
    <w:rsid w:val="007E09DA"/>
    <w:rsid w:val="007E16BE"/>
    <w:rsid w:val="007E20E6"/>
    <w:rsid w:val="007E23A3"/>
    <w:rsid w:val="007E28BB"/>
    <w:rsid w:val="007E296C"/>
    <w:rsid w:val="007E3D81"/>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729"/>
    <w:rsid w:val="007F0B64"/>
    <w:rsid w:val="007F0C5D"/>
    <w:rsid w:val="007F0EDB"/>
    <w:rsid w:val="007F1C02"/>
    <w:rsid w:val="007F1E96"/>
    <w:rsid w:val="007F1F5F"/>
    <w:rsid w:val="007F23BA"/>
    <w:rsid w:val="007F2659"/>
    <w:rsid w:val="007F270D"/>
    <w:rsid w:val="007F287C"/>
    <w:rsid w:val="007F2AAD"/>
    <w:rsid w:val="007F2BED"/>
    <w:rsid w:val="007F309F"/>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5C7"/>
    <w:rsid w:val="00801CDD"/>
    <w:rsid w:val="00801E9A"/>
    <w:rsid w:val="008023D5"/>
    <w:rsid w:val="008027F1"/>
    <w:rsid w:val="00802F19"/>
    <w:rsid w:val="00803020"/>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54"/>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46A"/>
    <w:rsid w:val="0083162B"/>
    <w:rsid w:val="00832F89"/>
    <w:rsid w:val="00833554"/>
    <w:rsid w:val="00833925"/>
    <w:rsid w:val="008341D4"/>
    <w:rsid w:val="0083502C"/>
    <w:rsid w:val="0083506A"/>
    <w:rsid w:val="00835241"/>
    <w:rsid w:val="00835470"/>
    <w:rsid w:val="0083569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30B9"/>
    <w:rsid w:val="008443E8"/>
    <w:rsid w:val="0084454C"/>
    <w:rsid w:val="00845396"/>
    <w:rsid w:val="008455D2"/>
    <w:rsid w:val="00845601"/>
    <w:rsid w:val="0084584B"/>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56E8"/>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0C6"/>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22F"/>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A21"/>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4FE4"/>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5E3"/>
    <w:rsid w:val="008E37A8"/>
    <w:rsid w:val="008E3CEE"/>
    <w:rsid w:val="008E3FAB"/>
    <w:rsid w:val="008E4024"/>
    <w:rsid w:val="008E435D"/>
    <w:rsid w:val="008E449A"/>
    <w:rsid w:val="008E45F8"/>
    <w:rsid w:val="008E4C26"/>
    <w:rsid w:val="008E4DE0"/>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9F9"/>
    <w:rsid w:val="00910AF4"/>
    <w:rsid w:val="00910D39"/>
    <w:rsid w:val="00910F1B"/>
    <w:rsid w:val="00910FA6"/>
    <w:rsid w:val="00910FFF"/>
    <w:rsid w:val="0091139F"/>
    <w:rsid w:val="00911813"/>
    <w:rsid w:val="009127C7"/>
    <w:rsid w:val="00912CB8"/>
    <w:rsid w:val="00912DD9"/>
    <w:rsid w:val="00912F92"/>
    <w:rsid w:val="009134EF"/>
    <w:rsid w:val="009146BE"/>
    <w:rsid w:val="00914790"/>
    <w:rsid w:val="009148E5"/>
    <w:rsid w:val="00915CF9"/>
    <w:rsid w:val="00916097"/>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6E2C"/>
    <w:rsid w:val="009277EB"/>
    <w:rsid w:val="00930825"/>
    <w:rsid w:val="00930A29"/>
    <w:rsid w:val="0093121B"/>
    <w:rsid w:val="00933318"/>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1E28"/>
    <w:rsid w:val="00943544"/>
    <w:rsid w:val="0094477C"/>
    <w:rsid w:val="00944A5C"/>
    <w:rsid w:val="00944E99"/>
    <w:rsid w:val="0094530D"/>
    <w:rsid w:val="0094531F"/>
    <w:rsid w:val="0094540F"/>
    <w:rsid w:val="009458E1"/>
    <w:rsid w:val="009460CF"/>
    <w:rsid w:val="00946571"/>
    <w:rsid w:val="00946C3E"/>
    <w:rsid w:val="00946D43"/>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A62"/>
    <w:rsid w:val="00954D80"/>
    <w:rsid w:val="00955167"/>
    <w:rsid w:val="00955851"/>
    <w:rsid w:val="00956287"/>
    <w:rsid w:val="00956B27"/>
    <w:rsid w:val="009570BA"/>
    <w:rsid w:val="009576BF"/>
    <w:rsid w:val="00957E69"/>
    <w:rsid w:val="0096051A"/>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8AD"/>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2A8A"/>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349B"/>
    <w:rsid w:val="00994219"/>
    <w:rsid w:val="00994C0F"/>
    <w:rsid w:val="00994DF9"/>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285"/>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8F6"/>
    <w:rsid w:val="009F2DCA"/>
    <w:rsid w:val="009F2F47"/>
    <w:rsid w:val="009F3C20"/>
    <w:rsid w:val="009F49E3"/>
    <w:rsid w:val="009F4DBA"/>
    <w:rsid w:val="009F5328"/>
    <w:rsid w:val="009F5953"/>
    <w:rsid w:val="009F6B44"/>
    <w:rsid w:val="009F6C0F"/>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07624"/>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1E9"/>
    <w:rsid w:val="00A24D53"/>
    <w:rsid w:val="00A27802"/>
    <w:rsid w:val="00A27B5C"/>
    <w:rsid w:val="00A27E1F"/>
    <w:rsid w:val="00A27E35"/>
    <w:rsid w:val="00A30243"/>
    <w:rsid w:val="00A303D3"/>
    <w:rsid w:val="00A30A13"/>
    <w:rsid w:val="00A31A54"/>
    <w:rsid w:val="00A31AD0"/>
    <w:rsid w:val="00A31F6E"/>
    <w:rsid w:val="00A3214F"/>
    <w:rsid w:val="00A328F8"/>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37ED3"/>
    <w:rsid w:val="00A40464"/>
    <w:rsid w:val="00A40FAA"/>
    <w:rsid w:val="00A4107B"/>
    <w:rsid w:val="00A419B3"/>
    <w:rsid w:val="00A41D70"/>
    <w:rsid w:val="00A42315"/>
    <w:rsid w:val="00A42388"/>
    <w:rsid w:val="00A428C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6E2"/>
    <w:rsid w:val="00A5588C"/>
    <w:rsid w:val="00A55F91"/>
    <w:rsid w:val="00A5604A"/>
    <w:rsid w:val="00A56750"/>
    <w:rsid w:val="00A56772"/>
    <w:rsid w:val="00A56C0B"/>
    <w:rsid w:val="00A56D2B"/>
    <w:rsid w:val="00A56F75"/>
    <w:rsid w:val="00A5749B"/>
    <w:rsid w:val="00A60208"/>
    <w:rsid w:val="00A602E7"/>
    <w:rsid w:val="00A60679"/>
    <w:rsid w:val="00A60C5C"/>
    <w:rsid w:val="00A60CD1"/>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1D12"/>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114"/>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861"/>
    <w:rsid w:val="00A93DEB"/>
    <w:rsid w:val="00A940F6"/>
    <w:rsid w:val="00A9411D"/>
    <w:rsid w:val="00A94DD1"/>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3F72"/>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3A4E"/>
    <w:rsid w:val="00AC501E"/>
    <w:rsid w:val="00AC57DF"/>
    <w:rsid w:val="00AC5C8D"/>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119"/>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863"/>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676E"/>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212"/>
    <w:rsid w:val="00B04731"/>
    <w:rsid w:val="00B04AEA"/>
    <w:rsid w:val="00B04B7C"/>
    <w:rsid w:val="00B04B82"/>
    <w:rsid w:val="00B04F86"/>
    <w:rsid w:val="00B04FA8"/>
    <w:rsid w:val="00B05591"/>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1BF"/>
    <w:rsid w:val="00B1442A"/>
    <w:rsid w:val="00B14A13"/>
    <w:rsid w:val="00B14F5D"/>
    <w:rsid w:val="00B16C1B"/>
    <w:rsid w:val="00B17041"/>
    <w:rsid w:val="00B17A82"/>
    <w:rsid w:val="00B17E27"/>
    <w:rsid w:val="00B17E2A"/>
    <w:rsid w:val="00B17E6E"/>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140"/>
    <w:rsid w:val="00B40C14"/>
    <w:rsid w:val="00B40F9E"/>
    <w:rsid w:val="00B40FEC"/>
    <w:rsid w:val="00B41464"/>
    <w:rsid w:val="00B41550"/>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3C2"/>
    <w:rsid w:val="00B61556"/>
    <w:rsid w:val="00B6235A"/>
    <w:rsid w:val="00B629EE"/>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29E"/>
    <w:rsid w:val="00B76828"/>
    <w:rsid w:val="00B76C35"/>
    <w:rsid w:val="00B76E15"/>
    <w:rsid w:val="00B77347"/>
    <w:rsid w:val="00B777A1"/>
    <w:rsid w:val="00B7780E"/>
    <w:rsid w:val="00B80117"/>
    <w:rsid w:val="00B80609"/>
    <w:rsid w:val="00B80955"/>
    <w:rsid w:val="00B80956"/>
    <w:rsid w:val="00B81B7F"/>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2E3D"/>
    <w:rsid w:val="00B9357A"/>
    <w:rsid w:val="00B93659"/>
    <w:rsid w:val="00B939E2"/>
    <w:rsid w:val="00B939E5"/>
    <w:rsid w:val="00B93BCA"/>
    <w:rsid w:val="00B9441D"/>
    <w:rsid w:val="00B95746"/>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4CAB"/>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18A"/>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4E"/>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29D"/>
    <w:rsid w:val="00C366B6"/>
    <w:rsid w:val="00C36A14"/>
    <w:rsid w:val="00C36AB5"/>
    <w:rsid w:val="00C374CE"/>
    <w:rsid w:val="00C3758E"/>
    <w:rsid w:val="00C37A03"/>
    <w:rsid w:val="00C37B7F"/>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0D9B"/>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E1F"/>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0CE"/>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F72"/>
    <w:rsid w:val="00CB03DC"/>
    <w:rsid w:val="00CB1475"/>
    <w:rsid w:val="00CB1548"/>
    <w:rsid w:val="00CB1BEA"/>
    <w:rsid w:val="00CB2FFD"/>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456"/>
    <w:rsid w:val="00CC1DC7"/>
    <w:rsid w:val="00CC24B5"/>
    <w:rsid w:val="00CC2CD8"/>
    <w:rsid w:val="00CC2F62"/>
    <w:rsid w:val="00CC386F"/>
    <w:rsid w:val="00CC3DAF"/>
    <w:rsid w:val="00CC45A5"/>
    <w:rsid w:val="00CC5CE3"/>
    <w:rsid w:val="00CC65E2"/>
    <w:rsid w:val="00CC676B"/>
    <w:rsid w:val="00CC6898"/>
    <w:rsid w:val="00CC6B2A"/>
    <w:rsid w:val="00CC6E10"/>
    <w:rsid w:val="00CC7118"/>
    <w:rsid w:val="00CC71F0"/>
    <w:rsid w:val="00CC7613"/>
    <w:rsid w:val="00CD055E"/>
    <w:rsid w:val="00CD0BE3"/>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486"/>
    <w:rsid w:val="00CE66BF"/>
    <w:rsid w:val="00CE6777"/>
    <w:rsid w:val="00CE686B"/>
    <w:rsid w:val="00CE7070"/>
    <w:rsid w:val="00CE73FC"/>
    <w:rsid w:val="00CE7497"/>
    <w:rsid w:val="00CE7950"/>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5EDD"/>
    <w:rsid w:val="00D06995"/>
    <w:rsid w:val="00D06E37"/>
    <w:rsid w:val="00D10401"/>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E02"/>
    <w:rsid w:val="00D36FBB"/>
    <w:rsid w:val="00D37090"/>
    <w:rsid w:val="00D37887"/>
    <w:rsid w:val="00D37BE6"/>
    <w:rsid w:val="00D37C9B"/>
    <w:rsid w:val="00D400BF"/>
    <w:rsid w:val="00D40B34"/>
    <w:rsid w:val="00D41B57"/>
    <w:rsid w:val="00D42128"/>
    <w:rsid w:val="00D426F6"/>
    <w:rsid w:val="00D430B7"/>
    <w:rsid w:val="00D433CA"/>
    <w:rsid w:val="00D43BE9"/>
    <w:rsid w:val="00D4455D"/>
    <w:rsid w:val="00D449D7"/>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A6C"/>
    <w:rsid w:val="00D73AAA"/>
    <w:rsid w:val="00D73F43"/>
    <w:rsid w:val="00D74217"/>
    <w:rsid w:val="00D744AF"/>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81E"/>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4BE5"/>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1F02"/>
    <w:rsid w:val="00DA2896"/>
    <w:rsid w:val="00DA2B5D"/>
    <w:rsid w:val="00DA3F62"/>
    <w:rsid w:val="00DA3F99"/>
    <w:rsid w:val="00DA4137"/>
    <w:rsid w:val="00DA489F"/>
    <w:rsid w:val="00DA5018"/>
    <w:rsid w:val="00DA5305"/>
    <w:rsid w:val="00DA5C14"/>
    <w:rsid w:val="00DA5FC1"/>
    <w:rsid w:val="00DA6052"/>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0A4"/>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C7C6C"/>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469"/>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896"/>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5AE"/>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242"/>
    <w:rsid w:val="00E25345"/>
    <w:rsid w:val="00E25D98"/>
    <w:rsid w:val="00E2645A"/>
    <w:rsid w:val="00E26ECA"/>
    <w:rsid w:val="00E274AC"/>
    <w:rsid w:val="00E279D1"/>
    <w:rsid w:val="00E27A7D"/>
    <w:rsid w:val="00E27FDF"/>
    <w:rsid w:val="00E30668"/>
    <w:rsid w:val="00E31001"/>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37745"/>
    <w:rsid w:val="00E37BA0"/>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361"/>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4E42"/>
    <w:rsid w:val="00E750B5"/>
    <w:rsid w:val="00E7549B"/>
    <w:rsid w:val="00E7580C"/>
    <w:rsid w:val="00E75CEF"/>
    <w:rsid w:val="00E75E8F"/>
    <w:rsid w:val="00E761DD"/>
    <w:rsid w:val="00E76628"/>
    <w:rsid w:val="00E776CE"/>
    <w:rsid w:val="00E77F28"/>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6E8B"/>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CDC"/>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C2"/>
    <w:rsid w:val="00F072E5"/>
    <w:rsid w:val="00F075EE"/>
    <w:rsid w:val="00F07ED0"/>
    <w:rsid w:val="00F10146"/>
    <w:rsid w:val="00F10615"/>
    <w:rsid w:val="00F10DAE"/>
    <w:rsid w:val="00F1160D"/>
    <w:rsid w:val="00F11C04"/>
    <w:rsid w:val="00F11EE8"/>
    <w:rsid w:val="00F12240"/>
    <w:rsid w:val="00F12412"/>
    <w:rsid w:val="00F12A6E"/>
    <w:rsid w:val="00F13A3D"/>
    <w:rsid w:val="00F13BDA"/>
    <w:rsid w:val="00F148D3"/>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15C4"/>
    <w:rsid w:val="00F31FA5"/>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3DA"/>
    <w:rsid w:val="00F44844"/>
    <w:rsid w:val="00F44DC2"/>
    <w:rsid w:val="00F45408"/>
    <w:rsid w:val="00F4572B"/>
    <w:rsid w:val="00F458FF"/>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BB4"/>
    <w:rsid w:val="00F65E04"/>
    <w:rsid w:val="00F664B9"/>
    <w:rsid w:val="00F6780B"/>
    <w:rsid w:val="00F67A41"/>
    <w:rsid w:val="00F67E59"/>
    <w:rsid w:val="00F70123"/>
    <w:rsid w:val="00F70AC3"/>
    <w:rsid w:val="00F7103A"/>
    <w:rsid w:val="00F718A7"/>
    <w:rsid w:val="00F71928"/>
    <w:rsid w:val="00F744C4"/>
    <w:rsid w:val="00F746DD"/>
    <w:rsid w:val="00F74B8F"/>
    <w:rsid w:val="00F7525C"/>
    <w:rsid w:val="00F752AF"/>
    <w:rsid w:val="00F752C2"/>
    <w:rsid w:val="00F7595B"/>
    <w:rsid w:val="00F75F96"/>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1E9"/>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282"/>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5E33"/>
    <w:rsid w:val="00FB605A"/>
    <w:rsid w:val="00FB669D"/>
    <w:rsid w:val="00FB7753"/>
    <w:rsid w:val="00FC114B"/>
    <w:rsid w:val="00FC14E9"/>
    <w:rsid w:val="00FC1500"/>
    <w:rsid w:val="00FC1847"/>
    <w:rsid w:val="00FC1A5C"/>
    <w:rsid w:val="00FC1AD4"/>
    <w:rsid w:val="00FC242F"/>
    <w:rsid w:val="00FC2756"/>
    <w:rsid w:val="00FC2A3D"/>
    <w:rsid w:val="00FC2C39"/>
    <w:rsid w:val="00FC2C66"/>
    <w:rsid w:val="00FC2E8B"/>
    <w:rsid w:val="00FC3C89"/>
    <w:rsid w:val="00FC40A7"/>
    <w:rsid w:val="00FC4378"/>
    <w:rsid w:val="00FC4DA0"/>
    <w:rsid w:val="00FC4FD3"/>
    <w:rsid w:val="00FC5432"/>
    <w:rsid w:val="00FC550D"/>
    <w:rsid w:val="00FC59A5"/>
    <w:rsid w:val="00FC5CBF"/>
    <w:rsid w:val="00FC5FA1"/>
    <w:rsid w:val="00FC609B"/>
    <w:rsid w:val="00FC6CAB"/>
    <w:rsid w:val="00FC74DE"/>
    <w:rsid w:val="00FC761B"/>
    <w:rsid w:val="00FD05B4"/>
    <w:rsid w:val="00FD0BEA"/>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CA9"/>
    <w:rsid w:val="00FE2D92"/>
    <w:rsid w:val="00FE31DF"/>
    <w:rsid w:val="00FE396B"/>
    <w:rsid w:val="00FE4538"/>
    <w:rsid w:val="00FE4B1E"/>
    <w:rsid w:val="00FE4F79"/>
    <w:rsid w:val="00FE4F98"/>
    <w:rsid w:val="00FE5159"/>
    <w:rsid w:val="00FE534E"/>
    <w:rsid w:val="00FE613F"/>
    <w:rsid w:val="00FE6EF0"/>
    <w:rsid w:val="00FF010C"/>
    <w:rsid w:val="00FF0D43"/>
    <w:rsid w:val="00FF0ECF"/>
    <w:rsid w:val="00FF171E"/>
    <w:rsid w:val="00FF19E4"/>
    <w:rsid w:val="00FF1E2E"/>
    <w:rsid w:val="00FF2DC1"/>
    <w:rsid w:val="00FF37BB"/>
    <w:rsid w:val="00FF3AF7"/>
    <w:rsid w:val="00FF3BAA"/>
    <w:rsid w:val="00FF4127"/>
    <w:rsid w:val="00FF5198"/>
    <w:rsid w:val="00FF563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620"/>
    <w:pPr>
      <w:spacing w:after="180"/>
    </w:pPr>
    <w:rPr>
      <w:rFonts w:eastAsiaTheme="minorEastAsia"/>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eastAsia="游明朝" w:hAnsi="Arial"/>
      <w:b/>
      <w:sz w:val="24"/>
    </w:rPr>
  </w:style>
  <w:style w:type="paragraph" w:styleId="2">
    <w:name w:val="heading 2"/>
    <w:aliases w:val="H2,h2"/>
    <w:basedOn w:val="a"/>
    <w:next w:val="a"/>
    <w:link w:val="20"/>
    <w:qFormat/>
    <w:pPr>
      <w:keepNext/>
      <w:spacing w:after="0"/>
      <w:ind w:right="284"/>
      <w:outlineLvl w:val="1"/>
    </w:pPr>
    <w:rPr>
      <w:rFonts w:ascii="Arial" w:eastAsia="游明朝" w:hAnsi="Arial"/>
      <w:b/>
      <w:sz w:val="24"/>
    </w:rPr>
  </w:style>
  <w:style w:type="paragraph" w:styleId="3">
    <w:name w:val="heading 3"/>
    <w:aliases w:val="H3,h3"/>
    <w:basedOn w:val="a"/>
    <w:next w:val="a"/>
    <w:qFormat/>
    <w:pPr>
      <w:keepNext/>
      <w:spacing w:after="0"/>
      <w:outlineLvl w:val="2"/>
    </w:pPr>
    <w:rPr>
      <w:rFonts w:eastAsia="游明朝"/>
      <w:sz w:val="24"/>
    </w:rPr>
  </w:style>
  <w:style w:type="paragraph" w:styleId="4">
    <w:name w:val="heading 4"/>
    <w:aliases w:val="h4"/>
    <w:basedOn w:val="a"/>
    <w:next w:val="a"/>
    <w:qFormat/>
    <w:pPr>
      <w:keepNext/>
      <w:tabs>
        <w:tab w:val="left" w:pos="2694"/>
      </w:tabs>
      <w:spacing w:after="0"/>
      <w:ind w:left="708"/>
      <w:outlineLvl w:val="3"/>
    </w:pPr>
    <w:rPr>
      <w:rFonts w:ascii="Arial" w:eastAsia="游明朝" w:hAnsi="Arial"/>
      <w:b/>
    </w:rPr>
  </w:style>
  <w:style w:type="paragraph" w:styleId="5">
    <w:name w:val="heading 5"/>
    <w:aliases w:val="h5"/>
    <w:basedOn w:val="a"/>
    <w:next w:val="a"/>
    <w:qFormat/>
    <w:pPr>
      <w:keepNext/>
      <w:spacing w:after="0"/>
      <w:jc w:val="center"/>
      <w:outlineLvl w:val="4"/>
    </w:pPr>
    <w:rPr>
      <w:rFonts w:ascii="Arial" w:eastAsia="游明朝" w:hAnsi="Arial"/>
      <w:b/>
      <w:sz w:val="24"/>
    </w:rPr>
  </w:style>
  <w:style w:type="paragraph" w:styleId="6">
    <w:name w:val="heading 6"/>
    <w:aliases w:val="h6"/>
    <w:basedOn w:val="a"/>
    <w:next w:val="a"/>
    <w:qFormat/>
    <w:pPr>
      <w:keepNext/>
      <w:spacing w:after="0"/>
      <w:outlineLvl w:val="5"/>
    </w:pPr>
    <w:rPr>
      <w:rFonts w:ascii="Arial" w:eastAsia="游明朝" w:hAnsi="Arial"/>
      <w:b/>
      <w:color w:val="C0C0C0"/>
      <w:sz w:val="24"/>
    </w:rPr>
  </w:style>
  <w:style w:type="paragraph" w:styleId="7">
    <w:name w:val="heading 7"/>
    <w:basedOn w:val="a"/>
    <w:next w:val="a"/>
    <w:qFormat/>
    <w:pPr>
      <w:keepNext/>
      <w:tabs>
        <w:tab w:val="left" w:pos="2694"/>
      </w:tabs>
      <w:spacing w:after="0"/>
      <w:ind w:left="708"/>
      <w:outlineLvl w:val="6"/>
    </w:pPr>
    <w:rPr>
      <w:rFonts w:ascii="Arial" w:eastAsia="游明朝" w:hAnsi="Arial"/>
      <w:b/>
      <w:color w:val="0000FF"/>
    </w:rPr>
  </w:style>
  <w:style w:type="paragraph" w:styleId="8">
    <w:name w:val="heading 8"/>
    <w:basedOn w:val="a"/>
    <w:next w:val="a"/>
    <w:qFormat/>
    <w:pPr>
      <w:keepNext/>
      <w:spacing w:after="120"/>
      <w:ind w:left="1985" w:hanging="1985"/>
      <w:outlineLvl w:val="7"/>
    </w:pPr>
    <w:rPr>
      <w:rFonts w:ascii="Arial" w:eastAsia="游明朝" w:hAnsi="Arial"/>
      <w:b/>
      <w:sz w:val="22"/>
    </w:rPr>
  </w:style>
  <w:style w:type="paragraph" w:styleId="9">
    <w:name w:val="heading 9"/>
    <w:basedOn w:val="a"/>
    <w:next w:val="a"/>
    <w:qFormat/>
    <w:pPr>
      <w:keepNext/>
      <w:spacing w:after="120"/>
      <w:ind w:left="1985" w:hanging="1985"/>
      <w:outlineLvl w:val="8"/>
    </w:pPr>
    <w:rPr>
      <w:rFonts w:ascii="Arial" w:eastAsia="游明朝"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pacing w:after="0"/>
    </w:pPr>
    <w:rPr>
      <w:rFonts w:eastAsia="游明朝"/>
    </w:rPr>
  </w:style>
  <w:style w:type="paragraph" w:styleId="a4">
    <w:name w:val="footer"/>
    <w:basedOn w:val="a"/>
    <w:semiHidden/>
    <w:pPr>
      <w:tabs>
        <w:tab w:val="center" w:pos="4153"/>
        <w:tab w:val="right" w:pos="8306"/>
      </w:tabs>
      <w:spacing w:after="0"/>
    </w:pPr>
    <w:rPr>
      <w:rFonts w:eastAsia="游明朝"/>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eastAsia="游明朝" w:hAnsi="Arial"/>
    </w:rPr>
  </w:style>
  <w:style w:type="character" w:styleId="a7">
    <w:name w:val="page number"/>
    <w:basedOn w:val="a0"/>
    <w:semiHidden/>
  </w:style>
  <w:style w:type="paragraph" w:customStyle="1" w:styleId="B1">
    <w:name w:val="B1"/>
    <w:basedOn w:val="a"/>
    <w:link w:val="B1Zchn"/>
    <w:qFormat/>
    <w:pPr>
      <w:spacing w:after="0"/>
      <w:ind w:left="567" w:hanging="567"/>
      <w:jc w:val="both"/>
    </w:pPr>
    <w:rPr>
      <w:rFonts w:ascii="Arial" w:eastAsia="游明朝" w:hAnsi="Arial"/>
    </w:rPr>
  </w:style>
  <w:style w:type="paragraph" w:customStyle="1" w:styleId="00BodyText">
    <w:name w:val="00 BodyText"/>
    <w:basedOn w:val="a"/>
    <w:pPr>
      <w:spacing w:after="220"/>
    </w:pPr>
    <w:rPr>
      <w:rFonts w:ascii="Arial" w:eastAsia="游明朝"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游明朝"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游明朝"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pPr>
      <w:spacing w:after="0"/>
    </w:pPr>
    <w:rPr>
      <w:rFonts w:ascii="Arial" w:eastAsia="游明朝" w:hAnsi="Arial" w:cs="Arial"/>
      <w:color w:val="FF0000"/>
    </w:rPr>
  </w:style>
  <w:style w:type="paragraph" w:styleId="ab">
    <w:name w:val="Balloon Text"/>
    <w:basedOn w:val="a"/>
    <w:link w:val="ac"/>
    <w:uiPriority w:val="99"/>
    <w:semiHidden/>
    <w:unhideWhenUsed/>
    <w:rsid w:val="00A361F7"/>
    <w:pPr>
      <w:spacing w:after="0"/>
    </w:pPr>
    <w:rPr>
      <w:rFonts w:ascii="Segoe UI" w:eastAsia="游明朝"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spacing w:after="0"/>
      <w:ind w:leftChars="400" w:left="840"/>
    </w:pPr>
    <w:rPr>
      <w:rFonts w:eastAsia="游明朝"/>
    </w:r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pPr>
      <w:spacing w:after="0"/>
    </w:pPr>
    <w:rPr>
      <w:rFonts w:eastAsia="游明朝"/>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spacing w:after="0"/>
      <w:ind w:left="200" w:hangingChars="200" w:hanging="200"/>
      <w:contextualSpacing/>
    </w:pPr>
    <w:rPr>
      <w:rFonts w:eastAsia="游明朝"/>
    </w:r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0"/>
    <w:qFormat/>
    <w:locked/>
    <w:rsid w:val="0084584B"/>
    <w:rPr>
      <w:rFonts w:ascii="Arial" w:eastAsiaTheme="minorEastAsia" w:hAnsi="Arial" w:cs="Arial"/>
      <w:sz w:val="18"/>
      <w:lang w:val="en-GB" w:eastAsia="en-US"/>
    </w:rPr>
  </w:style>
  <w:style w:type="paragraph" w:customStyle="1" w:styleId="11">
    <w:name w:val="목록 단락1"/>
    <w:basedOn w:val="a"/>
    <w:uiPriority w:val="34"/>
    <w:qFormat/>
    <w:rsid w:val="00B17A82"/>
    <w:pPr>
      <w:spacing w:after="160" w:line="256" w:lineRule="auto"/>
      <w:ind w:leftChars="400" w:left="840"/>
    </w:pPr>
    <w:rPr>
      <w:rFonts w:ascii="ＭＳ ゴシック" w:eastAsia="ＭＳ ゴシック" w:hAnsi="ＭＳ ゴシック"/>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9468">
      <w:bodyDiv w:val="1"/>
      <w:marLeft w:val="0"/>
      <w:marRight w:val="0"/>
      <w:marTop w:val="0"/>
      <w:marBottom w:val="0"/>
      <w:divBdr>
        <w:top w:val="none" w:sz="0" w:space="0" w:color="auto"/>
        <w:left w:val="none" w:sz="0" w:space="0" w:color="auto"/>
        <w:bottom w:val="none" w:sz="0" w:space="0" w:color="auto"/>
        <w:right w:val="none" w:sz="0" w:space="0" w:color="auto"/>
      </w:divBdr>
    </w:div>
    <w:div w:id="360251538">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882404202">
      <w:bodyDiv w:val="1"/>
      <w:marLeft w:val="0"/>
      <w:marRight w:val="0"/>
      <w:marTop w:val="0"/>
      <w:marBottom w:val="0"/>
      <w:divBdr>
        <w:top w:val="none" w:sz="0" w:space="0" w:color="auto"/>
        <w:left w:val="none" w:sz="0" w:space="0" w:color="auto"/>
        <w:bottom w:val="none" w:sz="0" w:space="0" w:color="auto"/>
        <w:right w:val="none" w:sz="0" w:space="0" w:color="auto"/>
      </w:divBdr>
    </w:div>
    <w:div w:id="1125733617">
      <w:bodyDiv w:val="1"/>
      <w:marLeft w:val="0"/>
      <w:marRight w:val="0"/>
      <w:marTop w:val="0"/>
      <w:marBottom w:val="0"/>
      <w:divBdr>
        <w:top w:val="none" w:sz="0" w:space="0" w:color="auto"/>
        <w:left w:val="none" w:sz="0" w:space="0" w:color="auto"/>
        <w:bottom w:val="none" w:sz="0" w:space="0" w:color="auto"/>
        <w:right w:val="none" w:sz="0" w:space="0" w:color="auto"/>
      </w:divBdr>
    </w:div>
    <w:div w:id="127998712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434128506">
      <w:bodyDiv w:val="1"/>
      <w:marLeft w:val="0"/>
      <w:marRight w:val="0"/>
      <w:marTop w:val="0"/>
      <w:marBottom w:val="0"/>
      <w:divBdr>
        <w:top w:val="none" w:sz="0" w:space="0" w:color="auto"/>
        <w:left w:val="none" w:sz="0" w:space="0" w:color="auto"/>
        <w:bottom w:val="none" w:sz="0" w:space="0" w:color="auto"/>
        <w:right w:val="none" w:sz="0" w:space="0" w:color="auto"/>
      </w:divBdr>
    </w:div>
    <w:div w:id="1516915443">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94398144">
      <w:bodyDiv w:val="1"/>
      <w:marLeft w:val="0"/>
      <w:marRight w:val="0"/>
      <w:marTop w:val="0"/>
      <w:marBottom w:val="0"/>
      <w:divBdr>
        <w:top w:val="none" w:sz="0" w:space="0" w:color="auto"/>
        <w:left w:val="none" w:sz="0" w:space="0" w:color="auto"/>
        <w:bottom w:val="none" w:sz="0" w:space="0" w:color="auto"/>
        <w:right w:val="none" w:sz="0" w:space="0" w:color="auto"/>
      </w:divBdr>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 w:id="2130076902">
      <w:bodyDiv w:val="1"/>
      <w:marLeft w:val="0"/>
      <w:marRight w:val="0"/>
      <w:marTop w:val="0"/>
      <w:marBottom w:val="0"/>
      <w:divBdr>
        <w:top w:val="none" w:sz="0" w:space="0" w:color="auto"/>
        <w:left w:val="none" w:sz="0" w:space="0" w:color="auto"/>
        <w:bottom w:val="none" w:sz="0" w:space="0" w:color="auto"/>
        <w:right w:val="none" w:sz="0" w:space="0" w:color="auto"/>
      </w:divBdr>
      <w:divsChild>
        <w:div w:id="84089941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63</Pages>
  <Words>12726</Words>
  <Characters>72540</Characters>
  <Application>Microsoft Office Word</Application>
  <DocSecurity>0</DocSecurity>
  <Lines>604</Lines>
  <Paragraphs>170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Mayuko Okano (岡野 真由子)</cp:lastModifiedBy>
  <cp:revision>3</cp:revision>
  <cp:lastPrinted>2002-04-23T00:10:00Z</cp:lastPrinted>
  <dcterms:created xsi:type="dcterms:W3CDTF">2023-09-29T02:52:00Z</dcterms:created>
  <dcterms:modified xsi:type="dcterms:W3CDTF">2023-09-29T04:46:00Z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ies>
</file>